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4264" w14:textId="0B4547C6" w:rsidR="00262EDD" w:rsidRPr="00711DCF" w:rsidRDefault="009140FA" w:rsidP="00262EDD">
      <w:pPr>
        <w:pStyle w:val="CRCoverPage"/>
        <w:tabs>
          <w:tab w:val="right" w:pos="8640"/>
        </w:tabs>
        <w:jc w:val="both"/>
        <w:rPr>
          <w:b/>
          <w:noProof/>
          <w:sz w:val="24"/>
        </w:rPr>
      </w:pPr>
      <w:r>
        <w:rPr>
          <w:noProof/>
          <w:lang w:val="en-US" w:eastAsia="zh-CN"/>
        </w:rPr>
        <mc:AlternateContent>
          <mc:Choice Requires="wps">
            <w:drawing>
              <wp:anchor distT="0" distB="0" distL="114300" distR="114300" simplePos="0" relativeHeight="251658240" behindDoc="0" locked="1" layoutInCell="1" allowOverlap="1" wp14:anchorId="20DEB4DA" wp14:editId="1ACCD974">
                <wp:simplePos x="0" y="0"/>
                <wp:positionH relativeFrom="column">
                  <wp:posOffset>0</wp:posOffset>
                </wp:positionH>
                <wp:positionV relativeFrom="paragraph">
                  <wp:posOffset>0</wp:posOffset>
                </wp:positionV>
                <wp:extent cx="635" cy="635"/>
                <wp:effectExtent l="0" t="0" r="0" b="0"/>
                <wp:wrapNone/>
                <wp:docPr id="4"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20CD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4zkrTp0FAABj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Pr>
          <w:b/>
          <w:noProof/>
          <w:sz w:val="24"/>
        </w:rPr>
        <w:t>3GPP TSG-RAN WG2 Meeting #10</w:t>
      </w:r>
      <w:r w:rsidR="00F77308">
        <w:rPr>
          <w:b/>
          <w:noProof/>
          <w:sz w:val="24"/>
        </w:rPr>
        <w:t xml:space="preserve">7   </w:t>
      </w:r>
      <w:r w:rsidR="00262EDD">
        <w:rPr>
          <w:b/>
          <w:noProof/>
          <w:sz w:val="24"/>
        </w:rPr>
        <w:t xml:space="preserve">                                                           </w:t>
      </w:r>
      <w:r w:rsidR="008C73DD">
        <w:rPr>
          <w:b/>
          <w:noProof/>
          <w:sz w:val="24"/>
        </w:rPr>
        <w:t>R2-</w:t>
      </w:r>
      <w:r w:rsidR="007072CE">
        <w:rPr>
          <w:b/>
          <w:noProof/>
          <w:sz w:val="24"/>
        </w:rPr>
        <w:t>19</w:t>
      </w:r>
      <w:r w:rsidR="007072CE">
        <w:rPr>
          <w:b/>
          <w:noProof/>
          <w:sz w:val="24"/>
        </w:rPr>
        <w:t>11796</w:t>
      </w:r>
    </w:p>
    <w:p w14:paraId="1CC4B56C" w14:textId="2010F3A3" w:rsidR="00262EDD" w:rsidRPr="007415A1" w:rsidRDefault="00923FC7" w:rsidP="00262EDD">
      <w:pPr>
        <w:pStyle w:val="CRCoverPage"/>
        <w:tabs>
          <w:tab w:val="right" w:pos="8640"/>
        </w:tabs>
        <w:spacing w:after="180"/>
        <w:rPr>
          <w:bCs/>
          <w:i/>
          <w:noProof/>
          <w:sz w:val="22"/>
          <w:lang w:val="pt-PT"/>
        </w:rPr>
      </w:pPr>
      <w:r>
        <w:rPr>
          <w:rFonts w:cs="Arial"/>
          <w:b/>
          <w:sz w:val="24"/>
          <w:szCs w:val="28"/>
          <w:lang w:val="pt-PT"/>
        </w:rPr>
        <w:t>Prague, Tcheque Republic</w:t>
      </w:r>
      <w:r w:rsidR="00262EDD">
        <w:rPr>
          <w:rFonts w:cs="Arial"/>
          <w:b/>
          <w:sz w:val="24"/>
          <w:szCs w:val="28"/>
          <w:lang w:val="pt-PT"/>
        </w:rPr>
        <w:t xml:space="preserve">, </w:t>
      </w:r>
      <w:r>
        <w:rPr>
          <w:rFonts w:cs="Arial"/>
          <w:b/>
          <w:sz w:val="24"/>
          <w:szCs w:val="28"/>
          <w:lang w:val="pt-PT"/>
        </w:rPr>
        <w:t>August</w:t>
      </w:r>
      <w:r w:rsidR="00262EDD">
        <w:rPr>
          <w:rFonts w:cs="Arial"/>
          <w:b/>
          <w:sz w:val="24"/>
          <w:szCs w:val="28"/>
          <w:lang w:val="pt-PT"/>
        </w:rPr>
        <w:t xml:space="preserve"> </w:t>
      </w:r>
      <w:r>
        <w:rPr>
          <w:rFonts w:cs="Arial"/>
          <w:b/>
          <w:sz w:val="24"/>
          <w:szCs w:val="28"/>
          <w:lang w:val="pt-PT"/>
        </w:rPr>
        <w:t>26</w:t>
      </w:r>
      <w:r w:rsidR="00262EDD">
        <w:rPr>
          <w:rFonts w:cs="Arial"/>
          <w:b/>
          <w:sz w:val="24"/>
          <w:szCs w:val="28"/>
          <w:lang w:val="pt-PT"/>
        </w:rPr>
        <w:t xml:space="preserve">th – </w:t>
      </w:r>
      <w:r>
        <w:rPr>
          <w:rFonts w:cs="Arial"/>
          <w:b/>
          <w:sz w:val="24"/>
          <w:szCs w:val="28"/>
          <w:lang w:val="pt-PT"/>
        </w:rPr>
        <w:t>30</w:t>
      </w:r>
      <w:r w:rsidR="00454605">
        <w:rPr>
          <w:rFonts w:cs="Arial"/>
          <w:b/>
          <w:sz w:val="24"/>
          <w:szCs w:val="28"/>
          <w:lang w:val="pt-PT"/>
        </w:rPr>
        <w:t>th</w:t>
      </w:r>
      <w:r w:rsidR="00262EDD">
        <w:rPr>
          <w:rFonts w:cs="Arial"/>
          <w:b/>
          <w:sz w:val="24"/>
          <w:szCs w:val="28"/>
          <w:lang w:val="pt-PT"/>
        </w:rPr>
        <w:t xml:space="preserve">        </w:t>
      </w:r>
      <w:r w:rsidR="00700383">
        <w:rPr>
          <w:rFonts w:cs="Arial"/>
          <w:b/>
          <w:sz w:val="24"/>
          <w:szCs w:val="28"/>
          <w:lang w:val="pt-PT"/>
        </w:rPr>
        <w:t xml:space="preserve">               </w:t>
      </w:r>
      <w:r w:rsidR="00700383" w:rsidRPr="007415A1">
        <w:rPr>
          <w:rFonts w:cs="Arial"/>
          <w:bCs/>
          <w:sz w:val="24"/>
          <w:szCs w:val="28"/>
          <w:lang w:val="pt-PT"/>
        </w:rPr>
        <w:t>(Revision of R2-1911720)</w:t>
      </w:r>
      <w:r w:rsidR="00262EDD" w:rsidRPr="007415A1">
        <w:rPr>
          <w:rFonts w:cs="Arial"/>
          <w:bCs/>
          <w:sz w:val="24"/>
          <w:szCs w:val="28"/>
          <w:lang w:val="pt-PT"/>
        </w:rPr>
        <w:t xml:space="preserve">                         </w:t>
      </w:r>
      <w:r w:rsidR="009140FA" w:rsidRPr="00700383">
        <w:rPr>
          <w:bCs/>
          <w:i/>
          <w:noProof/>
          <w:color w:val="0070C0"/>
          <w:lang w:val="en-US" w:eastAsia="zh-CN"/>
        </w:rPr>
        <mc:AlternateContent>
          <mc:Choice Requires="wps">
            <w:drawing>
              <wp:anchor distT="0" distB="0" distL="114300" distR="114300" simplePos="0" relativeHeight="251657216" behindDoc="0" locked="1" layoutInCell="1" allowOverlap="1" wp14:anchorId="3FBEEAD7" wp14:editId="1A4420AF">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FD80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WLCZHmQUAAF4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4170ACF7" w14:textId="77777777" w:rsidR="00262EDD" w:rsidRPr="002F08EB" w:rsidRDefault="00262EDD" w:rsidP="00262EDD">
      <w:pPr>
        <w:tabs>
          <w:tab w:val="left" w:pos="1985"/>
        </w:tabs>
        <w:rPr>
          <w:rFonts w:ascii="Arial" w:hAnsi="Arial"/>
          <w:sz w:val="24"/>
          <w:lang w:val="pt-PT" w:eastAsia="zh-CN"/>
        </w:rPr>
      </w:pPr>
      <w:r w:rsidRPr="002F08EB">
        <w:rPr>
          <w:rFonts w:ascii="Arial" w:hAnsi="Arial"/>
          <w:b/>
          <w:sz w:val="24"/>
          <w:lang w:val="pt-PT"/>
        </w:rPr>
        <w:t>Agenda item:</w:t>
      </w:r>
      <w:r w:rsidRPr="002F08EB">
        <w:rPr>
          <w:rFonts w:ascii="Arial" w:hAnsi="Arial"/>
          <w:sz w:val="24"/>
          <w:lang w:val="pt-PT"/>
        </w:rPr>
        <w:tab/>
      </w:r>
      <w:r>
        <w:rPr>
          <w:rFonts w:ascii="Arial" w:hAnsi="Arial"/>
          <w:sz w:val="24"/>
          <w:lang w:val="pt-PT"/>
        </w:rPr>
        <w:t>11.</w:t>
      </w:r>
      <w:r w:rsidR="00A24989">
        <w:rPr>
          <w:rFonts w:ascii="Arial" w:hAnsi="Arial"/>
          <w:sz w:val="24"/>
          <w:lang w:val="pt-PT"/>
        </w:rPr>
        <w:t>1</w:t>
      </w:r>
      <w:r>
        <w:rPr>
          <w:rFonts w:ascii="Arial" w:hAnsi="Arial"/>
          <w:sz w:val="24"/>
          <w:lang w:val="pt-PT"/>
        </w:rPr>
        <w:t>.</w:t>
      </w:r>
      <w:r w:rsidR="00475A07">
        <w:rPr>
          <w:rFonts w:ascii="Arial" w:hAnsi="Arial"/>
          <w:sz w:val="24"/>
          <w:lang w:val="pt-PT"/>
        </w:rPr>
        <w:t>3</w:t>
      </w:r>
    </w:p>
    <w:p w14:paraId="1AA84ED2" w14:textId="1EE738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44009D">
        <w:rPr>
          <w:rFonts w:ascii="Arial" w:hAnsi="Arial"/>
          <w:bCs/>
          <w:sz w:val="24"/>
        </w:rPr>
        <w:t xml:space="preserve"> (Rapporteur)</w:t>
      </w:r>
    </w:p>
    <w:p w14:paraId="45E48A3B" w14:textId="3B207F5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0AE2">
        <w:rPr>
          <w:rFonts w:ascii="Arial" w:hAnsi="Arial"/>
          <w:sz w:val="24"/>
        </w:rPr>
        <w:t xml:space="preserve">Offline 106: </w:t>
      </w:r>
      <w:r w:rsidR="0044009D">
        <w:rPr>
          <w:rFonts w:ascii="Arial" w:hAnsi="Arial"/>
          <w:sz w:val="24"/>
        </w:rPr>
        <w:t>BAP</w:t>
      </w:r>
      <w:r w:rsidR="003A0AE2">
        <w:rPr>
          <w:rFonts w:ascii="Arial" w:hAnsi="Arial"/>
          <w:sz w:val="24"/>
        </w:rPr>
        <w:t xml:space="preserve"> configuration based on F1 to F7</w:t>
      </w:r>
      <w:r w:rsidR="006D28D1">
        <w:rPr>
          <w:rFonts w:ascii="Arial" w:hAnsi="Arial"/>
          <w:sz w:val="24"/>
        </w:rPr>
        <w:t xml:space="preserve"> </w:t>
      </w:r>
    </w:p>
    <w:p w14:paraId="6B97DF42"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235C4">
        <w:rPr>
          <w:rFonts w:ascii="Arial" w:hAnsi="Arial"/>
          <w:sz w:val="24"/>
        </w:rPr>
        <w:t>Discussion</w:t>
      </w:r>
    </w:p>
    <w:p w14:paraId="3C5CE169" w14:textId="77777777" w:rsidR="00CD4C7B" w:rsidRPr="00320A6B" w:rsidRDefault="00CD4C7B" w:rsidP="00CD4C7B">
      <w:pPr>
        <w:pStyle w:val="Heading1"/>
      </w:pPr>
      <w:r w:rsidRPr="00320A6B">
        <w:t>1</w:t>
      </w:r>
      <w:r w:rsidRPr="00320A6B">
        <w:tab/>
      </w:r>
      <w:r w:rsidR="0056573F" w:rsidRPr="00320A6B">
        <w:t>Introduction</w:t>
      </w:r>
    </w:p>
    <w:p w14:paraId="66732D3E" w14:textId="07527B29" w:rsidR="00EE3E62" w:rsidRDefault="00EE3E62" w:rsidP="00EE3E62">
      <w:pPr>
        <w:rPr>
          <w:lang w:eastAsia="x-none"/>
        </w:rPr>
      </w:pPr>
      <w:r>
        <w:rPr>
          <w:lang w:eastAsia="x-none"/>
        </w:rPr>
        <w:t xml:space="preserve">This </w:t>
      </w:r>
      <w:r w:rsidR="000F2B88">
        <w:rPr>
          <w:lang w:eastAsia="x-none"/>
        </w:rPr>
        <w:t>is CB</w:t>
      </w:r>
      <w:r>
        <w:rPr>
          <w:lang w:eastAsia="x-none"/>
        </w:rPr>
        <w:t xml:space="preserve"> discussion:</w:t>
      </w:r>
    </w:p>
    <w:p w14:paraId="06674C8B" w14:textId="024B83B4" w:rsidR="000F2B88" w:rsidRPr="000F2B88" w:rsidRDefault="000F2B88" w:rsidP="000F2B88">
      <w:pPr>
        <w:pStyle w:val="ComeBack"/>
        <w:rPr>
          <w:highlight w:val="yellow"/>
        </w:rPr>
      </w:pPr>
      <w:r w:rsidRPr="000F2B88">
        <w:rPr>
          <w:highlight w:val="yellow"/>
        </w:rPr>
        <w:t xml:space="preserve">Offline 106 (QC) on F1-F7 functions and </w:t>
      </w:r>
      <w:r>
        <w:rPr>
          <w:highlight w:val="yellow"/>
        </w:rPr>
        <w:t>t</w:t>
      </w:r>
      <w:r w:rsidRPr="000F2B88">
        <w:rPr>
          <w:highlight w:val="yellow"/>
        </w:rPr>
        <w:t xml:space="preserve">he needed config information </w:t>
      </w:r>
      <w:proofErr w:type="gramStart"/>
      <w:r w:rsidRPr="000F2B88">
        <w:rPr>
          <w:highlight w:val="yellow"/>
        </w:rPr>
        <w:t>in light of</w:t>
      </w:r>
      <w:proofErr w:type="gramEnd"/>
      <w:r w:rsidRPr="000F2B88">
        <w:rPr>
          <w:highlight w:val="yellow"/>
        </w:rPr>
        <w:t xml:space="preserve"> the possible packet flows (Access IAB node, intermediate IAB node, Donor </w:t>
      </w:r>
      <w:proofErr w:type="spellStart"/>
      <w:r w:rsidRPr="000F2B88">
        <w:rPr>
          <w:highlight w:val="yellow"/>
        </w:rPr>
        <w:t>IAb</w:t>
      </w:r>
      <w:proofErr w:type="spellEnd"/>
      <w:r w:rsidRPr="000F2B88">
        <w:rPr>
          <w:highlight w:val="yellow"/>
        </w:rPr>
        <w:t xml:space="preserve"> node). </w:t>
      </w:r>
    </w:p>
    <w:p w14:paraId="43F02FD0" w14:textId="77777777" w:rsidR="000F2B88" w:rsidRPr="000F2B88" w:rsidRDefault="000F2B88" w:rsidP="000F2B88">
      <w:pPr>
        <w:pStyle w:val="Doc-text2"/>
        <w:rPr>
          <w:highlight w:val="yellow"/>
        </w:rPr>
      </w:pPr>
    </w:p>
    <w:p w14:paraId="48B7985A" w14:textId="057BAE1F" w:rsidR="00EE3E62" w:rsidRDefault="000F2B88" w:rsidP="00EE3E62">
      <w:pPr>
        <w:rPr>
          <w:lang w:eastAsia="x-none"/>
        </w:rPr>
      </w:pPr>
      <w:r>
        <w:rPr>
          <w:lang w:eastAsia="x-none"/>
        </w:rPr>
        <w:t xml:space="preserve">Here are F1-F7 </w:t>
      </w:r>
      <w:r w:rsidR="007E37B8">
        <w:rPr>
          <w:lang w:eastAsia="x-none"/>
        </w:rPr>
        <w:t>for</w:t>
      </w:r>
      <w:r>
        <w:rPr>
          <w:lang w:eastAsia="x-none"/>
        </w:rPr>
        <w:t xml:space="preserve">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20380" w14:paraId="2BF9E429" w14:textId="77777777" w:rsidTr="000F2B88">
        <w:tc>
          <w:tcPr>
            <w:tcW w:w="9631" w:type="dxa"/>
            <w:shd w:val="clear" w:color="auto" w:fill="auto"/>
          </w:tcPr>
          <w:p w14:paraId="5DC59982" w14:textId="77777777" w:rsidR="00520380" w:rsidRPr="006E4C50" w:rsidRDefault="00520380" w:rsidP="006E4C50">
            <w:pPr>
              <w:pStyle w:val="Agreement"/>
              <w:numPr>
                <w:ilvl w:val="0"/>
                <w:numId w:val="0"/>
              </w:numPr>
              <w:spacing w:after="60"/>
              <w:rPr>
                <w:rFonts w:ascii="Times New Roman" w:hAnsi="Times New Roman"/>
                <w:b w:val="0"/>
              </w:rPr>
            </w:pPr>
            <w:r w:rsidRPr="006E4C50">
              <w:rPr>
                <w:rFonts w:ascii="Times New Roman" w:hAnsi="Times New Roman"/>
                <w:b w:val="0"/>
              </w:rPr>
              <w:t>The below lists the functions of BAP (initial, might not be complete)</w:t>
            </w:r>
          </w:p>
          <w:p w14:paraId="009EF8AF" w14:textId="77777777" w:rsidR="00520380" w:rsidRPr="006E4C50" w:rsidRDefault="00520380" w:rsidP="006E4C50">
            <w:pPr>
              <w:pStyle w:val="Doc-text2"/>
              <w:spacing w:before="60" w:after="60"/>
              <w:ind w:left="363"/>
              <w:rPr>
                <w:rFonts w:ascii="Times New Roman" w:hAnsi="Times New Roman"/>
                <w:lang w:val="en-US"/>
              </w:rPr>
            </w:pPr>
            <w:r w:rsidRPr="006E4C50">
              <w:rPr>
                <w:rFonts w:ascii="Times New Roman" w:hAnsi="Times New Roman"/>
              </w:rPr>
              <w:tab/>
              <w:t>F1: Retrieve packets from ingress RLC layer</w:t>
            </w:r>
          </w:p>
          <w:p w14:paraId="6DB6F503" w14:textId="77777777" w:rsidR="00520380" w:rsidRPr="006E4C50" w:rsidRDefault="00520380" w:rsidP="006E4C50">
            <w:pPr>
              <w:pStyle w:val="Doc-text2"/>
              <w:spacing w:before="60" w:after="60"/>
              <w:ind w:left="363"/>
              <w:rPr>
                <w:rFonts w:ascii="Times New Roman" w:hAnsi="Times New Roman"/>
                <w:lang w:val="en-US"/>
              </w:rPr>
            </w:pPr>
            <w:r w:rsidRPr="006E4C50">
              <w:rPr>
                <w:rFonts w:ascii="Times New Roman" w:hAnsi="Times New Roman"/>
              </w:rPr>
              <w:tab/>
              <w:t>F2: Deliver packets to egress RLC layer</w:t>
            </w:r>
          </w:p>
          <w:p w14:paraId="1EE27113"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r>
            <w:r w:rsidRPr="000E53B5">
              <w:rPr>
                <w:rFonts w:ascii="Times New Roman" w:hAnsi="Times New Roman"/>
              </w:rPr>
              <w:t>F3: Retrieve packets from upper layer</w:t>
            </w:r>
          </w:p>
          <w:p w14:paraId="7018A404"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F4: Deliver packets to upper layer</w:t>
            </w:r>
          </w:p>
          <w:p w14:paraId="7C591D8B"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F5: Differentiate traffic to be delivered to upper layers from traffic to be delivered to egress RLC layer</w:t>
            </w:r>
          </w:p>
          <w:p w14:paraId="01CF5383"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F6: Perform bearer mapping and routing for packets delivered to egress RLC layer</w:t>
            </w:r>
          </w:p>
          <w:p w14:paraId="09C37F5E" w14:textId="77777777" w:rsidR="00520380" w:rsidRPr="006E4C50" w:rsidRDefault="00520380" w:rsidP="006E4C50">
            <w:pPr>
              <w:pStyle w:val="Doc-text2"/>
              <w:spacing w:before="60" w:after="60"/>
              <w:ind w:left="363"/>
              <w:rPr>
                <w:rFonts w:ascii="Times New Roman" w:hAnsi="Times New Roman"/>
              </w:rPr>
            </w:pPr>
            <w:r w:rsidRPr="006E4C50">
              <w:rPr>
                <w:rFonts w:ascii="Times New Roman" w:hAnsi="Times New Roman"/>
              </w:rPr>
              <w:tab/>
              <w:t>F7: Selection/addition of BAP identifiers for packets received from upper layer</w:t>
            </w:r>
          </w:p>
        </w:tc>
      </w:tr>
    </w:tbl>
    <w:p w14:paraId="627ED52D" w14:textId="4E067481" w:rsidR="003454D5" w:rsidRDefault="003454D5" w:rsidP="005E77D7">
      <w:pPr>
        <w:rPr>
          <w:lang w:eastAsia="x-none"/>
        </w:rPr>
      </w:pPr>
    </w:p>
    <w:p w14:paraId="68B065E2" w14:textId="37BC3EA1" w:rsidR="00535605" w:rsidRDefault="000F2B88" w:rsidP="005E77D7">
      <w:pPr>
        <w:rPr>
          <w:lang w:eastAsia="x-none"/>
        </w:rPr>
      </w:pPr>
      <w:r>
        <w:rPr>
          <w:lang w:eastAsia="x-none"/>
        </w:rPr>
        <w:t>Since the time for discussion is very short, a few observations are made</w:t>
      </w:r>
      <w:r w:rsidR="007E37B8">
        <w:rPr>
          <w:lang w:eastAsia="x-none"/>
        </w:rPr>
        <w:t>. C</w:t>
      </w:r>
      <w:r>
        <w:rPr>
          <w:lang w:eastAsia="x-none"/>
        </w:rPr>
        <w:t xml:space="preserve">ompanies </w:t>
      </w:r>
      <w:r w:rsidR="007E37B8">
        <w:rPr>
          <w:lang w:eastAsia="x-none"/>
        </w:rPr>
        <w:t>are welcome to provide</w:t>
      </w:r>
      <w:r>
        <w:rPr>
          <w:lang w:eastAsia="x-none"/>
        </w:rPr>
        <w:t xml:space="preserve"> comments</w:t>
      </w:r>
      <w:r w:rsidR="007E37B8">
        <w:rPr>
          <w:lang w:eastAsia="x-none"/>
        </w:rPr>
        <w:t>/feedback, provide alternative observations</w:t>
      </w:r>
      <w:r w:rsidR="00145139">
        <w:rPr>
          <w:lang w:eastAsia="x-none"/>
        </w:rPr>
        <w:t>, etc</w:t>
      </w:r>
      <w:r w:rsidR="007E37B8">
        <w:rPr>
          <w:lang w:eastAsia="x-none"/>
        </w:rPr>
        <w:t>.</w:t>
      </w:r>
    </w:p>
    <w:p w14:paraId="432444ED" w14:textId="77777777" w:rsidR="00535605" w:rsidRDefault="00535605">
      <w:pPr>
        <w:spacing w:after="0"/>
        <w:rPr>
          <w:lang w:eastAsia="x-none"/>
        </w:rPr>
      </w:pPr>
      <w:r>
        <w:rPr>
          <w:lang w:eastAsia="x-none"/>
        </w:rPr>
        <w:br w:type="page"/>
      </w:r>
    </w:p>
    <w:p w14:paraId="3E773E20" w14:textId="44FBD91C" w:rsidR="00CD4C7B" w:rsidRDefault="00CD4C7B" w:rsidP="00CD4C7B">
      <w:pPr>
        <w:pStyle w:val="Heading1"/>
      </w:pPr>
      <w:r w:rsidRPr="00320A6B">
        <w:lastRenderedPageBreak/>
        <w:t>2</w:t>
      </w:r>
      <w:r w:rsidRPr="00320A6B">
        <w:tab/>
      </w:r>
      <w:r w:rsidR="0050641B">
        <w:t>Discussion</w:t>
      </w:r>
    </w:p>
    <w:p w14:paraId="0CC4EA01" w14:textId="76120960" w:rsidR="00E22342" w:rsidRDefault="000F2B88" w:rsidP="00E22342">
      <w:r>
        <w:t xml:space="preserve">There are </w:t>
      </w:r>
      <w:r w:rsidR="0076724F">
        <w:t xml:space="preserve">only </w:t>
      </w:r>
      <w:r>
        <w:t xml:space="preserve">three distinct </w:t>
      </w:r>
      <w:r w:rsidR="0076724F">
        <w:t>manners</w:t>
      </w:r>
      <w:r>
        <w:t xml:space="preserve"> a packet is processed by BAP:</w:t>
      </w:r>
    </w:p>
    <w:p w14:paraId="39BF4F1B" w14:textId="3FF8DF38" w:rsidR="000F2B88" w:rsidRDefault="00535605" w:rsidP="00E22342">
      <w:r>
        <w:rPr>
          <w:noProof/>
          <w:lang w:val="en-US" w:eastAsia="zh-CN"/>
        </w:rPr>
        <mc:AlternateContent>
          <mc:Choice Requires="wps">
            <w:drawing>
              <wp:anchor distT="45720" distB="45720" distL="114300" distR="114300" simplePos="0" relativeHeight="251660288" behindDoc="0" locked="0" layoutInCell="1" allowOverlap="1" wp14:anchorId="0B48C275" wp14:editId="07F4D5B9">
                <wp:simplePos x="0" y="0"/>
                <wp:positionH relativeFrom="column">
                  <wp:posOffset>5191813</wp:posOffset>
                </wp:positionH>
                <wp:positionV relativeFrom="paragraph">
                  <wp:posOffset>124731</wp:posOffset>
                </wp:positionV>
                <wp:extent cx="855980" cy="1374140"/>
                <wp:effectExtent l="0" t="0" r="127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980" cy="1374140"/>
                        </a:xfrm>
                        <a:prstGeom prst="rect">
                          <a:avLst/>
                        </a:prstGeom>
                        <a:solidFill>
                          <a:srgbClr val="FFFFFF"/>
                        </a:solidFill>
                        <a:ln w="9525">
                          <a:noFill/>
                          <a:miter lim="800000"/>
                          <a:headEnd/>
                          <a:tailEnd/>
                        </a:ln>
                      </wps:spPr>
                      <wps:txbx>
                        <w:txbxContent>
                          <w:p w14:paraId="14207E13" w14:textId="0A0F72B6" w:rsidR="00535605" w:rsidRDefault="00145139">
                            <w:r w:rsidRPr="00145139">
                              <w:rPr>
                                <w:noProof/>
                                <w:lang w:val="en-US" w:eastAsia="zh-CN"/>
                              </w:rPr>
                              <w:drawing>
                                <wp:inline distT="0" distB="0" distL="0" distR="0" wp14:anchorId="07923E8D" wp14:editId="65C9E114">
                                  <wp:extent cx="664210" cy="126174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 cy="12617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48C275" id="_x0000_t202" coordsize="21600,21600" o:spt="202" path="m,l,21600r21600,l21600,xe">
                <v:stroke joinstyle="miter"/>
                <v:path gradientshapeok="t" o:connecttype="rect"/>
              </v:shapetype>
              <v:shape id="Text Box 2" o:spid="_x0000_s1026" type="#_x0000_t202" style="position:absolute;margin-left:408.8pt;margin-top:9.8pt;width:67.4pt;height:108.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" stroked="f">
                <v:textbox>
                  <w:txbxContent>
                    <w:p w14:paraId="14207E13" w14:textId="0A0F72B6" w:rsidR="00535605" w:rsidRDefault="00145139">
                      <w:r w:rsidRPr="00145139">
                        <w:rPr>
                          <w:noProof/>
                          <w:lang w:val="en-US" w:eastAsia="zh-CN"/>
                        </w:rPr>
                        <w:drawing>
                          <wp:inline distT="0" distB="0" distL="0" distR="0" wp14:anchorId="07923E8D" wp14:editId="65C9E114">
                            <wp:extent cx="664210" cy="1261745"/>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210" cy="1261745"/>
                                    </a:xfrm>
                                    <a:prstGeom prst="rect">
                                      <a:avLst/>
                                    </a:prstGeom>
                                    <a:noFill/>
                                    <a:ln>
                                      <a:noFill/>
                                    </a:ln>
                                  </pic:spPr>
                                </pic:pic>
                              </a:graphicData>
                            </a:graphic>
                          </wp:inline>
                        </w:drawing>
                      </w:r>
                    </w:p>
                  </w:txbxContent>
                </v:textbox>
                <w10:wrap type="square"/>
              </v:shape>
            </w:pict>
          </mc:Fallback>
        </mc:AlternateContent>
      </w:r>
      <w:r w:rsidR="000F2B88">
        <w:t>1. The packet is</w:t>
      </w:r>
      <w:r w:rsidR="0076724F">
        <w:t>:</w:t>
      </w:r>
      <w:r w:rsidRPr="00535605">
        <w:rPr>
          <w:noProof/>
        </w:rPr>
        <w:t xml:space="preserve"> </w:t>
      </w:r>
    </w:p>
    <w:p w14:paraId="753F8776" w14:textId="4097A4B3" w:rsidR="000F2B88" w:rsidRDefault="000F2B88" w:rsidP="00D73004">
      <w:pPr>
        <w:pStyle w:val="ListParagraph"/>
        <w:numPr>
          <w:ilvl w:val="0"/>
          <w:numId w:val="3"/>
        </w:numPr>
      </w:pPr>
      <w:r>
        <w:t>retrieved from ingress RLC layer (</w:t>
      </w:r>
      <w:r w:rsidRPr="00EF6196">
        <w:rPr>
          <w:highlight w:val="yellow"/>
        </w:rPr>
        <w:t>F1</w:t>
      </w:r>
      <w:r>
        <w:t xml:space="preserve">), </w:t>
      </w:r>
    </w:p>
    <w:p w14:paraId="2EC4386E" w14:textId="2A4F519B" w:rsidR="000F2B88" w:rsidRDefault="000F2B88" w:rsidP="00D73004">
      <w:pPr>
        <w:pStyle w:val="ListParagraph"/>
        <w:numPr>
          <w:ilvl w:val="0"/>
          <w:numId w:val="3"/>
        </w:numPr>
      </w:pPr>
      <w:r>
        <w:t>differentiated to be delivered to upper layers (</w:t>
      </w:r>
      <w:r w:rsidRPr="00EF6196">
        <w:rPr>
          <w:highlight w:val="yellow"/>
        </w:rPr>
        <w:t>F5</w:t>
      </w:r>
      <w:r>
        <w:t xml:space="preserve">), and </w:t>
      </w:r>
    </w:p>
    <w:p w14:paraId="3BE1F999" w14:textId="5F981312" w:rsidR="000F2B88" w:rsidRDefault="000F2B88" w:rsidP="00D73004">
      <w:pPr>
        <w:pStyle w:val="ListParagraph"/>
        <w:numPr>
          <w:ilvl w:val="0"/>
          <w:numId w:val="3"/>
        </w:numPr>
      </w:pPr>
      <w:r>
        <w:t>delivered to upper layers (</w:t>
      </w:r>
      <w:r w:rsidRPr="00EF6196">
        <w:rPr>
          <w:highlight w:val="yellow"/>
        </w:rPr>
        <w:t>F</w:t>
      </w:r>
      <w:r w:rsidR="00EF6196" w:rsidRPr="00EF6196">
        <w:rPr>
          <w:highlight w:val="yellow"/>
        </w:rPr>
        <w:t>4</w:t>
      </w:r>
      <w:r>
        <w:t>).</w:t>
      </w:r>
    </w:p>
    <w:p w14:paraId="5C12A71E" w14:textId="48D6BD4D" w:rsidR="0076724F" w:rsidRDefault="0076724F" w:rsidP="000F2B88">
      <w:pPr>
        <w:ind w:left="285"/>
      </w:pPr>
      <w:r>
        <w:t>This applies to upstream packets at the IAB-donor and to downstream packets at the IAB-node (“access IAB-node).</w:t>
      </w:r>
    </w:p>
    <w:p w14:paraId="170819A4" w14:textId="51967574" w:rsidR="00C868C4" w:rsidRDefault="00700383" w:rsidP="000F2B88">
      <w:pPr>
        <w:ind w:left="285"/>
        <w:rPr>
          <w:b/>
          <w:bCs/>
        </w:rPr>
      </w:pPr>
      <w:r>
        <w:rPr>
          <w:b/>
          <w:bCs/>
        </w:rPr>
        <w:t xml:space="preserve">Proposal </w:t>
      </w:r>
      <w:r w:rsidR="00A07B00">
        <w:rPr>
          <w:b/>
          <w:bCs/>
        </w:rPr>
        <w:t>1</w:t>
      </w:r>
      <w:r w:rsidR="00A07B00" w:rsidRPr="00A07B00">
        <w:rPr>
          <w:b/>
          <w:bCs/>
        </w:rPr>
        <w:t xml:space="preserve">: To differentiate traffic to be delivered to upper layers from traffic to be delivered to egress RLC layer, the IAB-node and </w:t>
      </w:r>
      <w:r w:rsidR="00425F8C">
        <w:rPr>
          <w:b/>
          <w:bCs/>
        </w:rPr>
        <w:t xml:space="preserve">the </w:t>
      </w:r>
      <w:r w:rsidR="00A07B00" w:rsidRPr="00A07B00">
        <w:rPr>
          <w:b/>
          <w:bCs/>
        </w:rPr>
        <w:t xml:space="preserve">IAB-donor need to be </w:t>
      </w:r>
      <w:r w:rsidR="00425F8C" w:rsidRPr="00A07B00">
        <w:rPr>
          <w:b/>
          <w:bCs/>
        </w:rPr>
        <w:t>configur</w:t>
      </w:r>
      <w:r w:rsidR="00425F8C">
        <w:rPr>
          <w:b/>
          <w:bCs/>
        </w:rPr>
        <w:t>able</w:t>
      </w:r>
      <w:r w:rsidR="00425F8C" w:rsidRPr="00A07B00">
        <w:rPr>
          <w:b/>
          <w:bCs/>
        </w:rPr>
        <w:t xml:space="preserve"> </w:t>
      </w:r>
      <w:r w:rsidR="00A07B00" w:rsidRPr="00A07B00">
        <w:rPr>
          <w:b/>
          <w:bCs/>
        </w:rPr>
        <w:t xml:space="preserve">with a </w:t>
      </w:r>
      <w:r w:rsidR="00145139">
        <w:rPr>
          <w:b/>
          <w:bCs/>
        </w:rPr>
        <w:t>BAP</w:t>
      </w:r>
      <w:r w:rsidR="00A07B00" w:rsidRPr="00A07B00">
        <w:rPr>
          <w:b/>
          <w:bCs/>
        </w:rPr>
        <w:t>-address.</w:t>
      </w:r>
    </w:p>
    <w:p w14:paraId="483CAC21" w14:textId="77777777" w:rsidR="00A07B00" w:rsidRPr="00A07B00" w:rsidRDefault="00A07B00" w:rsidP="000F2B88">
      <w:pPr>
        <w:ind w:left="285"/>
        <w:rPr>
          <w:b/>
          <w:bCs/>
        </w:rPr>
      </w:pPr>
    </w:p>
    <w:p w14:paraId="6F652A6F" w14:textId="229A98EA" w:rsidR="00B9795F" w:rsidRDefault="00C2524D" w:rsidP="00B9795F">
      <w:r>
        <w:rPr>
          <w:noProof/>
          <w:lang w:val="en-US" w:eastAsia="zh-CN"/>
        </w:rPr>
        <mc:AlternateContent>
          <mc:Choice Requires="wps">
            <w:drawing>
              <wp:anchor distT="45720" distB="45720" distL="114300" distR="114300" simplePos="0" relativeHeight="251662336" behindDoc="0" locked="0" layoutInCell="1" allowOverlap="1" wp14:anchorId="3458B0EA" wp14:editId="4CE48955">
                <wp:simplePos x="0" y="0"/>
                <wp:positionH relativeFrom="column">
                  <wp:posOffset>4650105</wp:posOffset>
                </wp:positionH>
                <wp:positionV relativeFrom="paragraph">
                  <wp:posOffset>114935</wp:posOffset>
                </wp:positionV>
                <wp:extent cx="1679575" cy="1170305"/>
                <wp:effectExtent l="0" t="0" r="15875" b="1079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9575" cy="1170305"/>
                        </a:xfrm>
                        <a:prstGeom prst="rect">
                          <a:avLst/>
                        </a:prstGeom>
                        <a:solidFill>
                          <a:srgbClr val="FFFFFF"/>
                        </a:solidFill>
                        <a:ln w="9525">
                          <a:solidFill>
                            <a:schemeClr val="bg1"/>
                          </a:solidFill>
                          <a:miter lim="800000"/>
                          <a:headEnd/>
                          <a:tailEnd/>
                        </a:ln>
                      </wps:spPr>
                      <wps:txbx>
                        <w:txbxContent>
                          <w:p w14:paraId="186ABF28" w14:textId="68F2897A" w:rsidR="00C2524D" w:rsidRDefault="00145139">
                            <w:r w:rsidRPr="00145139">
                              <w:rPr>
                                <w:noProof/>
                                <w:lang w:val="en-US" w:eastAsia="zh-CN"/>
                              </w:rPr>
                              <w:drawing>
                                <wp:inline distT="0" distB="0" distL="0" distR="0" wp14:anchorId="482A19C8" wp14:editId="6EC72565">
                                  <wp:extent cx="1483360" cy="1069975"/>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83360" cy="1069975"/>
                                          </a:xfrm>
                                          <a:prstGeom prst="rect">
                                            <a:avLst/>
                                          </a:prstGeom>
                                          <a:noFill/>
                                          <a:ln>
                                            <a:noFill/>
                                          </a:ln>
                                        </pic:spPr>
                                      </pic:pic>
                                    </a:graphicData>
                                  </a:graphic>
                                </wp:inline>
                              </w:drawing>
                            </w:r>
                            <w:r w:rsidR="00C2524D" w:rsidRPr="00C2524D">
                              <w:rPr>
                                <w:noProof/>
                                <w:lang w:val="en-US" w:eastAsia="zh-CN"/>
                              </w:rPr>
                              <w:drawing>
                                <wp:inline distT="0" distB="0" distL="0" distR="0" wp14:anchorId="22F35749" wp14:editId="1543BABC">
                                  <wp:extent cx="1483247" cy="9842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7938" cy="1040491"/>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8B0EA" id="_x0000_s1027" type="#_x0000_t202" style="position:absolute;margin-left:366.15pt;margin-top:9.05pt;width:132.25pt;height:92.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" strokecolor="white [3212]">
                <v:textbox>
                  <w:txbxContent>
                    <w:p w14:paraId="186ABF28" w14:textId="68F2897A" w:rsidR="00C2524D" w:rsidRDefault="00145139">
                      <w:r w:rsidRPr="00145139">
                        <w:rPr>
                          <w:noProof/>
                          <w:lang w:val="en-US" w:eastAsia="zh-CN"/>
                        </w:rPr>
                        <w:drawing>
                          <wp:inline distT="0" distB="0" distL="0" distR="0" wp14:anchorId="482A19C8" wp14:editId="6EC72565">
                            <wp:extent cx="1483360" cy="1069975"/>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3360" cy="1069975"/>
                                    </a:xfrm>
                                    <a:prstGeom prst="rect">
                                      <a:avLst/>
                                    </a:prstGeom>
                                    <a:noFill/>
                                    <a:ln>
                                      <a:noFill/>
                                    </a:ln>
                                  </pic:spPr>
                                </pic:pic>
                              </a:graphicData>
                            </a:graphic>
                          </wp:inline>
                        </w:drawing>
                      </w:r>
                      <w:r w:rsidR="00C2524D" w:rsidRPr="00C2524D">
                        <w:rPr>
                          <w:noProof/>
                          <w:lang w:val="en-US" w:eastAsia="zh-CN"/>
                        </w:rPr>
                        <w:drawing>
                          <wp:inline distT="0" distB="0" distL="0" distR="0" wp14:anchorId="22F35749" wp14:editId="1543BABC">
                            <wp:extent cx="1483247" cy="98429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7938" cy="1040491"/>
                                    </a:xfrm>
                                    <a:prstGeom prst="rect">
                                      <a:avLst/>
                                    </a:prstGeom>
                                    <a:noFill/>
                                    <a:ln>
                                      <a:noFill/>
                                    </a:ln>
                                  </pic:spPr>
                                </pic:pic>
                              </a:graphicData>
                            </a:graphic>
                          </wp:inline>
                        </w:drawing>
                      </w:r>
                    </w:p>
                  </w:txbxContent>
                </v:textbox>
                <w10:wrap type="square"/>
              </v:shape>
            </w:pict>
          </mc:Fallback>
        </mc:AlternateContent>
      </w:r>
      <w:r w:rsidR="00B9795F">
        <w:t>2. The packet is:</w:t>
      </w:r>
    </w:p>
    <w:p w14:paraId="1719D685" w14:textId="7DA314B5" w:rsidR="00B9795F" w:rsidRDefault="00B9795F" w:rsidP="00D73004">
      <w:pPr>
        <w:pStyle w:val="ListParagraph"/>
        <w:numPr>
          <w:ilvl w:val="0"/>
          <w:numId w:val="3"/>
        </w:numPr>
      </w:pPr>
      <w:r>
        <w:t>retrieved from ingress RLC layer (</w:t>
      </w:r>
      <w:r w:rsidRPr="00EF6196">
        <w:rPr>
          <w:highlight w:val="yellow"/>
        </w:rPr>
        <w:t>F1</w:t>
      </w:r>
      <w:r>
        <w:t xml:space="preserve">), </w:t>
      </w:r>
    </w:p>
    <w:p w14:paraId="554758E6" w14:textId="71913ECE" w:rsidR="00B9795F" w:rsidRDefault="00B9795F" w:rsidP="00D73004">
      <w:pPr>
        <w:pStyle w:val="ListParagraph"/>
        <w:numPr>
          <w:ilvl w:val="0"/>
          <w:numId w:val="3"/>
        </w:numPr>
      </w:pPr>
      <w:r>
        <w:t xml:space="preserve">differentiated to be delivered to </w:t>
      </w:r>
      <w:r w:rsidR="00EF6196">
        <w:t>egress RLC</w:t>
      </w:r>
      <w:r>
        <w:t xml:space="preserve"> layer (</w:t>
      </w:r>
      <w:r w:rsidRPr="00EF6196">
        <w:rPr>
          <w:highlight w:val="yellow"/>
        </w:rPr>
        <w:t>F5</w:t>
      </w:r>
      <w:r>
        <w:t xml:space="preserve">), </w:t>
      </w:r>
    </w:p>
    <w:p w14:paraId="1927FAA9" w14:textId="4C65E848" w:rsidR="00EF6196" w:rsidRDefault="00EF6196" w:rsidP="00D73004">
      <w:pPr>
        <w:pStyle w:val="ListParagraph"/>
        <w:numPr>
          <w:ilvl w:val="0"/>
          <w:numId w:val="3"/>
        </w:numPr>
      </w:pPr>
      <w:r>
        <w:t>routed and mapped to an egress RLC channel (</w:t>
      </w:r>
      <w:r w:rsidRPr="00EF6196">
        <w:rPr>
          <w:highlight w:val="yellow"/>
        </w:rPr>
        <w:t>F6</w:t>
      </w:r>
      <w:r>
        <w:t>),</w:t>
      </w:r>
    </w:p>
    <w:p w14:paraId="2D2A4C51" w14:textId="5F6B63AC" w:rsidR="00B9795F" w:rsidRDefault="00B9795F" w:rsidP="00D73004">
      <w:pPr>
        <w:pStyle w:val="ListParagraph"/>
        <w:numPr>
          <w:ilvl w:val="0"/>
          <w:numId w:val="3"/>
        </w:numPr>
      </w:pPr>
      <w:r>
        <w:t xml:space="preserve">delivered to </w:t>
      </w:r>
      <w:r w:rsidR="00EF6196">
        <w:t>RLC</w:t>
      </w:r>
      <w:r>
        <w:t xml:space="preserve"> layer (</w:t>
      </w:r>
      <w:r w:rsidR="00EF6196" w:rsidRPr="00EF6196">
        <w:rPr>
          <w:highlight w:val="yellow"/>
        </w:rPr>
        <w:t>F2</w:t>
      </w:r>
      <w:r>
        <w:t>).</w:t>
      </w:r>
    </w:p>
    <w:p w14:paraId="34C03678" w14:textId="482B2497" w:rsidR="0076724F" w:rsidRDefault="00C2524D" w:rsidP="00C2524D">
      <w:pPr>
        <w:ind w:left="288"/>
      </w:pPr>
      <w:r>
        <w:rPr>
          <w:noProof/>
          <w:lang w:val="en-US" w:eastAsia="zh-CN"/>
        </w:rPr>
        <mc:AlternateContent>
          <mc:Choice Requires="wps">
            <w:drawing>
              <wp:anchor distT="45720" distB="45720" distL="114300" distR="114300" simplePos="0" relativeHeight="251664384" behindDoc="0" locked="0" layoutInCell="1" allowOverlap="1" wp14:anchorId="2E8B012E" wp14:editId="082D8973">
                <wp:simplePos x="0" y="0"/>
                <wp:positionH relativeFrom="column">
                  <wp:posOffset>5192092</wp:posOffset>
                </wp:positionH>
                <wp:positionV relativeFrom="paragraph">
                  <wp:posOffset>395860</wp:posOffset>
                </wp:positionV>
                <wp:extent cx="1152525" cy="1577975"/>
                <wp:effectExtent l="0" t="0" r="285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1577975"/>
                        </a:xfrm>
                        <a:prstGeom prst="rect">
                          <a:avLst/>
                        </a:prstGeom>
                        <a:solidFill>
                          <a:srgbClr val="FFFFFF"/>
                        </a:solidFill>
                        <a:ln w="9525">
                          <a:solidFill>
                            <a:schemeClr val="bg1"/>
                          </a:solidFill>
                          <a:miter lim="800000"/>
                          <a:headEnd/>
                          <a:tailEnd/>
                        </a:ln>
                      </wps:spPr>
                      <wps:txbx>
                        <w:txbxContent>
                          <w:p w14:paraId="10E5A028" w14:textId="3F8C75F4" w:rsidR="00C2524D" w:rsidRDefault="00C2524D" w:rsidP="00C252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8B012E" id="_x0000_s1028" type="#_x0000_t202" style="position:absolute;left:0;text-align:left;margin-left:408.85pt;margin-top:31.15pt;width:90.75pt;height:124.2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" strokecolor="white [3212]">
                <v:textbox>
                  <w:txbxContent>
                    <w:p w14:paraId="10E5A028" w14:textId="3F8C75F4" w:rsidR="00C2524D" w:rsidRDefault="00C2524D" w:rsidP="00C2524D"/>
                  </w:txbxContent>
                </v:textbox>
                <w10:wrap type="square"/>
              </v:shape>
            </w:pict>
          </mc:Fallback>
        </mc:AlternateContent>
      </w:r>
      <w:r w:rsidR="0076724F">
        <w:t>This applies to upstream and downstream packets at the IAB-node (“intermediate IAB-node”).</w:t>
      </w:r>
    </w:p>
    <w:p w14:paraId="4A519687" w14:textId="5154D8CD" w:rsidR="00A07B00" w:rsidRDefault="00700383" w:rsidP="00A07B00">
      <w:pPr>
        <w:ind w:left="285"/>
        <w:rPr>
          <w:b/>
          <w:bCs/>
        </w:rPr>
      </w:pPr>
      <w:r>
        <w:rPr>
          <w:b/>
          <w:bCs/>
        </w:rPr>
        <w:t xml:space="preserve">Proposal </w:t>
      </w:r>
      <w:r w:rsidR="00A07B00">
        <w:rPr>
          <w:b/>
          <w:bCs/>
        </w:rPr>
        <w:t>2</w:t>
      </w:r>
      <w:r w:rsidR="00A07B00" w:rsidRPr="00A07B00">
        <w:rPr>
          <w:b/>
          <w:bCs/>
        </w:rPr>
        <w:t xml:space="preserve">: </w:t>
      </w:r>
      <w:r w:rsidR="00A07B00">
        <w:rPr>
          <w:b/>
          <w:bCs/>
        </w:rPr>
        <w:t xml:space="preserve">For routing and bearer mapping of a packet retrieved from RLC layer, the IAB-node needs to be </w:t>
      </w:r>
      <w:r w:rsidR="00425F8C">
        <w:rPr>
          <w:b/>
          <w:bCs/>
        </w:rPr>
        <w:t xml:space="preserve">configurable </w:t>
      </w:r>
      <w:r w:rsidR="00A07B00">
        <w:rPr>
          <w:b/>
          <w:bCs/>
        </w:rPr>
        <w:t>with the following mapping</w:t>
      </w:r>
      <w:r w:rsidR="00425F8C">
        <w:rPr>
          <w:b/>
          <w:bCs/>
        </w:rPr>
        <w:t>s</w:t>
      </w:r>
      <w:r w:rsidR="00A07B00">
        <w:rPr>
          <w:b/>
          <w:bCs/>
        </w:rPr>
        <w:t>:</w:t>
      </w:r>
    </w:p>
    <w:p w14:paraId="32C46A00" w14:textId="2499ABE7" w:rsidR="00425F8C" w:rsidRDefault="00425F8C" w:rsidP="00425F8C">
      <w:pPr>
        <w:ind w:left="529"/>
        <w:rPr>
          <w:b/>
          <w:bCs/>
        </w:rPr>
      </w:pPr>
      <w:r w:rsidRPr="00A65191">
        <w:rPr>
          <w:b/>
          <w:bCs/>
        </w:rPr>
        <w:t>BA</w:t>
      </w:r>
      <w:r>
        <w:rPr>
          <w:b/>
          <w:bCs/>
        </w:rPr>
        <w:t xml:space="preserve">P routing ID in BAP header </w:t>
      </w:r>
      <w:r w:rsidRPr="00A07B00">
        <w:rPr>
          <w:b/>
          <w:bCs/>
        </w:rPr>
        <w:sym w:font="Wingdings" w:char="F0E0"/>
      </w:r>
      <w:r>
        <w:rPr>
          <w:b/>
          <w:bCs/>
        </w:rPr>
        <w:t xml:space="preserve"> Egress link</w:t>
      </w:r>
    </w:p>
    <w:p w14:paraId="34235DF0" w14:textId="75E0B445" w:rsidR="00425F8C" w:rsidRDefault="007415A1" w:rsidP="00425F8C">
      <w:pPr>
        <w:ind w:left="529"/>
        <w:rPr>
          <w:b/>
          <w:bCs/>
        </w:rPr>
      </w:pPr>
      <w:bookmarkStart w:id="0" w:name="_GoBack"/>
      <w:r w:rsidRPr="00C2524D">
        <w:rPr>
          <w:noProof/>
          <w:lang w:val="en-US" w:eastAsia="zh-CN"/>
        </w:rPr>
        <w:drawing>
          <wp:anchor distT="0" distB="0" distL="114300" distR="114300" simplePos="0" relativeHeight="251665408" behindDoc="0" locked="0" layoutInCell="1" allowOverlap="1" wp14:anchorId="3273A688" wp14:editId="22D40C3A">
            <wp:simplePos x="0" y="0"/>
            <wp:positionH relativeFrom="column">
              <wp:posOffset>5243830</wp:posOffset>
            </wp:positionH>
            <wp:positionV relativeFrom="paragraph">
              <wp:posOffset>251460</wp:posOffset>
            </wp:positionV>
            <wp:extent cx="908050" cy="1467485"/>
            <wp:effectExtent l="0" t="0" r="635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08050" cy="1467485"/>
                    </a:xfrm>
                    <a:prstGeom prst="rect">
                      <a:avLst/>
                    </a:prstGeom>
                    <a:noFill/>
                    <a:ln>
                      <a:noFill/>
                    </a:ln>
                  </pic:spPr>
                </pic:pic>
              </a:graphicData>
            </a:graphic>
          </wp:anchor>
        </w:drawing>
      </w:r>
      <w:bookmarkEnd w:id="0"/>
      <w:r w:rsidR="00425F8C">
        <w:rPr>
          <w:b/>
          <w:bCs/>
        </w:rPr>
        <w:t>Ingress RLC channel</w:t>
      </w:r>
      <w:r w:rsidR="00425F8C" w:rsidRPr="00A07B00">
        <w:rPr>
          <w:b/>
          <w:bCs/>
        </w:rPr>
        <w:sym w:font="Wingdings" w:char="F0E0"/>
      </w:r>
      <w:r w:rsidR="00425F8C" w:rsidRPr="00C868C4">
        <w:rPr>
          <w:b/>
          <w:bCs/>
        </w:rPr>
        <w:t xml:space="preserve"> </w:t>
      </w:r>
      <w:r w:rsidR="00700383">
        <w:rPr>
          <w:b/>
          <w:bCs/>
        </w:rPr>
        <w:t>E</w:t>
      </w:r>
      <w:r w:rsidR="00425F8C">
        <w:rPr>
          <w:b/>
          <w:bCs/>
        </w:rPr>
        <w:t>gress RLC channel</w:t>
      </w:r>
    </w:p>
    <w:p w14:paraId="1E21D0DF" w14:textId="32383F87" w:rsidR="007415A1" w:rsidRDefault="007415A1" w:rsidP="00425F8C">
      <w:pPr>
        <w:ind w:left="529"/>
        <w:rPr>
          <w:b/>
          <w:bCs/>
        </w:rPr>
      </w:pPr>
    </w:p>
    <w:p w14:paraId="47A8F34F" w14:textId="679C6522" w:rsidR="000F2B88" w:rsidRDefault="00EF6196" w:rsidP="00E22342">
      <w:r>
        <w:t>3. The packet is:</w:t>
      </w:r>
    </w:p>
    <w:p w14:paraId="1A115479" w14:textId="3491BB5B" w:rsidR="00EF6196" w:rsidRDefault="00EF6196" w:rsidP="00D73004">
      <w:pPr>
        <w:pStyle w:val="ListParagraph"/>
        <w:numPr>
          <w:ilvl w:val="0"/>
          <w:numId w:val="3"/>
        </w:numPr>
      </w:pPr>
      <w:r>
        <w:t>retrieved from upper layer (</w:t>
      </w:r>
      <w:r w:rsidRPr="00EF6196">
        <w:rPr>
          <w:highlight w:val="yellow"/>
        </w:rPr>
        <w:t>F3</w:t>
      </w:r>
      <w:r>
        <w:t xml:space="preserve">), </w:t>
      </w:r>
    </w:p>
    <w:p w14:paraId="25E25769" w14:textId="247C0926" w:rsidR="00EF6196" w:rsidRDefault="00EF6196" w:rsidP="00D73004">
      <w:pPr>
        <w:pStyle w:val="ListParagraph"/>
        <w:numPr>
          <w:ilvl w:val="0"/>
          <w:numId w:val="3"/>
        </w:numPr>
      </w:pPr>
      <w:r w:rsidRPr="006E4C50">
        <w:t xml:space="preserve">BAP identifiers </w:t>
      </w:r>
      <w:r>
        <w:t>are selected/added (</w:t>
      </w:r>
      <w:r w:rsidRPr="00EF6196">
        <w:rPr>
          <w:highlight w:val="yellow"/>
        </w:rPr>
        <w:t>F7</w:t>
      </w:r>
      <w:r>
        <w:t xml:space="preserve">), </w:t>
      </w:r>
    </w:p>
    <w:p w14:paraId="77402C7C" w14:textId="2447BF2E" w:rsidR="00EF6196" w:rsidRDefault="00EF6196" w:rsidP="00D73004">
      <w:pPr>
        <w:pStyle w:val="ListParagraph"/>
        <w:numPr>
          <w:ilvl w:val="0"/>
          <w:numId w:val="3"/>
        </w:numPr>
      </w:pPr>
      <w:r>
        <w:t>routed and mapped to an egress RLC channel (</w:t>
      </w:r>
      <w:r w:rsidRPr="00EF6196">
        <w:rPr>
          <w:highlight w:val="yellow"/>
        </w:rPr>
        <w:t>F6</w:t>
      </w:r>
      <w:r>
        <w:t>),</w:t>
      </w:r>
    </w:p>
    <w:p w14:paraId="0F8BAAEE" w14:textId="5B5EC0A0" w:rsidR="00C2524D" w:rsidRDefault="00EF6196" w:rsidP="00D73004">
      <w:pPr>
        <w:pStyle w:val="ListParagraph"/>
        <w:numPr>
          <w:ilvl w:val="0"/>
          <w:numId w:val="3"/>
        </w:numPr>
      </w:pPr>
      <w:r>
        <w:t>delivered to RLC layer (</w:t>
      </w:r>
      <w:r w:rsidRPr="00EF6196">
        <w:rPr>
          <w:highlight w:val="yellow"/>
        </w:rPr>
        <w:t>F2</w:t>
      </w:r>
      <w:r>
        <w:t>).</w:t>
      </w:r>
      <w:r w:rsidR="001F7F6E" w:rsidRPr="001F7F6E">
        <w:t xml:space="preserve"> </w:t>
      </w:r>
    </w:p>
    <w:p w14:paraId="3F7E3827" w14:textId="77777777" w:rsidR="00C2524D" w:rsidRDefault="00C2524D" w:rsidP="00C2524D">
      <w:pPr>
        <w:pStyle w:val="ListParagraph"/>
        <w:ind w:left="1008"/>
      </w:pPr>
    </w:p>
    <w:p w14:paraId="2434DC85" w14:textId="1B73AB45" w:rsidR="00184347" w:rsidRDefault="00184347" w:rsidP="00C2524D">
      <w:pPr>
        <w:pStyle w:val="ListParagraph"/>
        <w:ind w:left="288"/>
      </w:pPr>
      <w:r>
        <w:t>This applies to downstream packets at the IAB-donor and to upstream packets at the IAB-node (“access IAB-node).</w:t>
      </w:r>
    </w:p>
    <w:p w14:paraId="6E3CD7E7" w14:textId="1256C57E" w:rsidR="00A07B00" w:rsidRDefault="00700383" w:rsidP="00A07B00">
      <w:pPr>
        <w:ind w:left="285"/>
        <w:rPr>
          <w:b/>
          <w:bCs/>
        </w:rPr>
      </w:pPr>
      <w:r>
        <w:rPr>
          <w:b/>
          <w:bCs/>
        </w:rPr>
        <w:t xml:space="preserve">Proposal </w:t>
      </w:r>
      <w:r w:rsidR="00A07B00">
        <w:rPr>
          <w:b/>
          <w:bCs/>
        </w:rPr>
        <w:t>3</w:t>
      </w:r>
      <w:r w:rsidR="00A07B00" w:rsidRPr="00A07B00">
        <w:rPr>
          <w:b/>
          <w:bCs/>
        </w:rPr>
        <w:t xml:space="preserve">: </w:t>
      </w:r>
      <w:r w:rsidR="00A07B00">
        <w:rPr>
          <w:b/>
          <w:bCs/>
        </w:rPr>
        <w:t>For</w:t>
      </w:r>
      <w:r w:rsidR="001F7F6E">
        <w:rPr>
          <w:b/>
          <w:bCs/>
        </w:rPr>
        <w:t xml:space="preserve"> the</w:t>
      </w:r>
      <w:r w:rsidR="00A07B00">
        <w:rPr>
          <w:b/>
          <w:bCs/>
        </w:rPr>
        <w:t xml:space="preserve"> selection/addition of </w:t>
      </w:r>
      <w:r w:rsidR="001F7F6E">
        <w:rPr>
          <w:b/>
          <w:bCs/>
        </w:rPr>
        <w:t xml:space="preserve">a </w:t>
      </w:r>
      <w:r w:rsidR="00A07B00">
        <w:rPr>
          <w:b/>
          <w:bCs/>
        </w:rPr>
        <w:t>BAP routing ID</w:t>
      </w:r>
      <w:r w:rsidR="001F7F6E">
        <w:rPr>
          <w:b/>
          <w:bCs/>
        </w:rPr>
        <w:t xml:space="preserve"> as well as </w:t>
      </w:r>
      <w:r w:rsidR="00A07B00">
        <w:rPr>
          <w:b/>
          <w:bCs/>
        </w:rPr>
        <w:t xml:space="preserve">routing and bearer </w:t>
      </w:r>
      <w:r w:rsidR="00A07B00">
        <w:rPr>
          <w:b/>
          <w:bCs/>
        </w:rPr>
        <w:t>mapping</w:t>
      </w:r>
      <w:r w:rsidR="001F7F6E">
        <w:rPr>
          <w:b/>
          <w:bCs/>
        </w:rPr>
        <w:t xml:space="preserve"> for</w:t>
      </w:r>
      <w:r w:rsidR="00A07B00">
        <w:rPr>
          <w:b/>
          <w:bCs/>
        </w:rPr>
        <w:t xml:space="preserve"> a packet retrieved from upper layers</w:t>
      </w:r>
      <w:r w:rsidR="001F7F6E">
        <w:rPr>
          <w:b/>
          <w:bCs/>
        </w:rPr>
        <w:t>, the IAB-node</w:t>
      </w:r>
      <w:r w:rsidR="00A07B00">
        <w:rPr>
          <w:b/>
          <w:bCs/>
        </w:rPr>
        <w:t xml:space="preserve"> needs to be </w:t>
      </w:r>
      <w:r>
        <w:rPr>
          <w:b/>
          <w:bCs/>
        </w:rPr>
        <w:t xml:space="preserve">configurable </w:t>
      </w:r>
      <w:r w:rsidR="00A07B00">
        <w:rPr>
          <w:b/>
          <w:bCs/>
        </w:rPr>
        <w:t>with the following mapping</w:t>
      </w:r>
      <w:r w:rsidR="007415A1">
        <w:rPr>
          <w:b/>
          <w:bCs/>
        </w:rPr>
        <w:t>s</w:t>
      </w:r>
      <w:r w:rsidR="00A07B00">
        <w:rPr>
          <w:b/>
          <w:bCs/>
        </w:rPr>
        <w:t>:</w:t>
      </w:r>
    </w:p>
    <w:p w14:paraId="68165D51" w14:textId="40B97701" w:rsidR="00425F8C" w:rsidRDefault="00425F8C" w:rsidP="00425F8C">
      <w:pPr>
        <w:ind w:left="529"/>
        <w:rPr>
          <w:b/>
          <w:bCs/>
        </w:rPr>
      </w:pPr>
      <w:r>
        <w:rPr>
          <w:b/>
          <w:bCs/>
        </w:rPr>
        <w:t xml:space="preserve">Upper layer information (FFS) </w:t>
      </w:r>
      <w:r w:rsidRPr="00A07B00">
        <w:rPr>
          <w:b/>
          <w:bCs/>
        </w:rPr>
        <w:sym w:font="Wingdings" w:char="F0E0"/>
      </w:r>
      <w:r>
        <w:rPr>
          <w:b/>
          <w:bCs/>
        </w:rPr>
        <w:t xml:space="preserve"> BAP Routing ID to be added in BAP </w:t>
      </w:r>
      <w:r w:rsidRPr="00425F8C">
        <w:rPr>
          <w:b/>
          <w:bCs/>
        </w:rPr>
        <w:t>header</w:t>
      </w:r>
    </w:p>
    <w:p w14:paraId="3D06CF68" w14:textId="2577D016" w:rsidR="00425F8C" w:rsidRDefault="00425F8C" w:rsidP="00425F8C">
      <w:pPr>
        <w:ind w:left="529"/>
        <w:rPr>
          <w:b/>
          <w:bCs/>
        </w:rPr>
      </w:pPr>
      <w:r>
        <w:rPr>
          <w:b/>
          <w:bCs/>
        </w:rPr>
        <w:t xml:space="preserve">BAP routing ID in BAP header </w:t>
      </w:r>
      <w:r w:rsidRPr="00A07B00">
        <w:rPr>
          <w:b/>
          <w:bCs/>
        </w:rPr>
        <w:sym w:font="Wingdings" w:char="F0E0"/>
      </w:r>
      <w:r>
        <w:rPr>
          <w:b/>
          <w:bCs/>
        </w:rPr>
        <w:t xml:space="preserve"> Egress link</w:t>
      </w:r>
    </w:p>
    <w:p w14:paraId="494FA099" w14:textId="5A6CCCF7" w:rsidR="00425F8C" w:rsidRPr="007C071C" w:rsidRDefault="00425F8C" w:rsidP="00425F8C">
      <w:pPr>
        <w:ind w:left="529"/>
        <w:rPr>
          <w:b/>
          <w:bCs/>
        </w:rPr>
      </w:pPr>
      <w:r>
        <w:rPr>
          <w:b/>
          <w:bCs/>
        </w:rPr>
        <w:t xml:space="preserve">Upper layer information (FFS) </w:t>
      </w:r>
      <w:r w:rsidRPr="00A07B00">
        <w:rPr>
          <w:b/>
          <w:bCs/>
        </w:rPr>
        <w:sym w:font="Wingdings" w:char="F0E0"/>
      </w:r>
      <w:r>
        <w:rPr>
          <w:b/>
          <w:bCs/>
        </w:rPr>
        <w:t xml:space="preserve"> </w:t>
      </w:r>
      <w:r w:rsidRPr="00C868C4">
        <w:rPr>
          <w:b/>
          <w:bCs/>
        </w:rPr>
        <w:t xml:space="preserve"> </w:t>
      </w:r>
      <w:r>
        <w:rPr>
          <w:b/>
          <w:bCs/>
        </w:rPr>
        <w:t>Egress RLC channel</w:t>
      </w:r>
    </w:p>
    <w:p w14:paraId="754682A9" w14:textId="479E1BC6" w:rsidR="004D4E30" w:rsidRPr="007415A1" w:rsidRDefault="00700383" w:rsidP="007415A1">
      <w:pPr>
        <w:widowControl w:val="0"/>
        <w:spacing w:after="0"/>
        <w:ind w:left="285"/>
        <w:rPr>
          <w:rFonts w:cs="Calibri"/>
          <w:bCs/>
          <w:color w:val="FF0000"/>
          <w:sz w:val="18"/>
          <w:szCs w:val="24"/>
        </w:rPr>
      </w:pPr>
      <w:r w:rsidRPr="007415A1">
        <w:rPr>
          <w:rFonts w:cs="Calibri"/>
          <w:bCs/>
          <w:color w:val="FF0000"/>
          <w:sz w:val="18"/>
          <w:szCs w:val="24"/>
        </w:rPr>
        <w:t>For the mappings from upper layer information</w:t>
      </w:r>
      <w:r w:rsidR="004D4E30" w:rsidRPr="007415A1">
        <w:rPr>
          <w:rFonts w:cs="Calibri"/>
          <w:bCs/>
          <w:color w:val="FF0000"/>
          <w:sz w:val="18"/>
          <w:szCs w:val="24"/>
        </w:rPr>
        <w:t xml:space="preserve">, RAN3 </w:t>
      </w:r>
      <w:r w:rsidRPr="007415A1">
        <w:rPr>
          <w:rFonts w:cs="Calibri"/>
          <w:bCs/>
          <w:color w:val="FF0000"/>
          <w:sz w:val="18"/>
          <w:szCs w:val="24"/>
        </w:rPr>
        <w:t xml:space="preserve">#105 </w:t>
      </w:r>
      <w:r w:rsidR="004D4E30" w:rsidRPr="007415A1">
        <w:rPr>
          <w:rFonts w:cs="Calibri"/>
          <w:bCs/>
          <w:color w:val="FF0000"/>
          <w:sz w:val="18"/>
          <w:szCs w:val="24"/>
        </w:rPr>
        <w:t xml:space="preserve">has agreed: </w:t>
      </w:r>
    </w:p>
    <w:p w14:paraId="088622DC" w14:textId="4DDC0F26" w:rsidR="004D4E30" w:rsidRPr="007415A1" w:rsidRDefault="004D4E30" w:rsidP="007415A1">
      <w:pPr>
        <w:widowControl w:val="0"/>
        <w:spacing w:after="0"/>
        <w:ind w:left="576"/>
        <w:rPr>
          <w:rFonts w:cs="Calibri"/>
          <w:b/>
          <w:color w:val="FF0000"/>
          <w:sz w:val="18"/>
          <w:szCs w:val="24"/>
        </w:rPr>
      </w:pPr>
      <w:r w:rsidRPr="007415A1">
        <w:rPr>
          <w:rFonts w:cs="Calibri"/>
          <w:b/>
          <w:color w:val="FF0000"/>
          <w:sz w:val="18"/>
          <w:szCs w:val="24"/>
        </w:rPr>
        <w:t>We need to configure mapping between F1-U, F1-C, and non-F1 traffic, and BH RLC channel + BAP routing identifier ID; this may apply to OAM traffic, up to implementation</w:t>
      </w:r>
      <w:r w:rsidR="00700383" w:rsidRPr="007415A1">
        <w:rPr>
          <w:rFonts w:cs="Calibri"/>
          <w:b/>
          <w:color w:val="FF0000"/>
          <w:sz w:val="18"/>
          <w:szCs w:val="24"/>
        </w:rPr>
        <w:t>.</w:t>
      </w:r>
    </w:p>
    <w:p w14:paraId="3C0F66F8" w14:textId="0E4E1864" w:rsidR="00E00DDB" w:rsidRPr="00320A6B" w:rsidRDefault="00E00DDB" w:rsidP="00E00DDB">
      <w:pPr>
        <w:pStyle w:val="Heading1"/>
      </w:pPr>
      <w:r>
        <w:t>3</w:t>
      </w:r>
      <w:r w:rsidRPr="00320A6B">
        <w:tab/>
      </w:r>
      <w:r>
        <w:t>Comments/feedback</w:t>
      </w:r>
    </w:p>
    <w:tbl>
      <w:tblPr>
        <w:tblStyle w:val="TableGrid"/>
        <w:tblW w:w="0" w:type="auto"/>
        <w:tblLook w:val="04A0" w:firstRow="1" w:lastRow="0" w:firstColumn="1" w:lastColumn="0" w:noHBand="0" w:noVBand="1"/>
      </w:tblPr>
      <w:tblGrid>
        <w:gridCol w:w="2335"/>
        <w:gridCol w:w="7296"/>
        <w:tblGridChange w:id="1">
          <w:tblGrid>
            <w:gridCol w:w="2335"/>
            <w:gridCol w:w="7296"/>
          </w:tblGrid>
        </w:tblGridChange>
      </w:tblGrid>
      <w:tr w:rsidR="00E00DDB" w14:paraId="7D4AFB18" w14:textId="77777777" w:rsidTr="00E00DDB">
        <w:tc>
          <w:tcPr>
            <w:tcW w:w="2335" w:type="dxa"/>
          </w:tcPr>
          <w:p w14:paraId="3EFC57DE" w14:textId="7BF58529" w:rsidR="00E00DDB" w:rsidRDefault="00E00DDB" w:rsidP="00EF6196">
            <w:pPr>
              <w:rPr>
                <w:b/>
                <w:bCs/>
              </w:rPr>
            </w:pPr>
            <w:r>
              <w:rPr>
                <w:b/>
                <w:bCs/>
              </w:rPr>
              <w:t>Company</w:t>
            </w:r>
          </w:p>
        </w:tc>
        <w:tc>
          <w:tcPr>
            <w:tcW w:w="7296" w:type="dxa"/>
          </w:tcPr>
          <w:p w14:paraId="71C3BD88" w14:textId="12C96DAE" w:rsidR="00E00DDB" w:rsidRDefault="00E00DDB" w:rsidP="00EF6196">
            <w:pPr>
              <w:rPr>
                <w:b/>
                <w:bCs/>
              </w:rPr>
            </w:pPr>
            <w:r>
              <w:rPr>
                <w:b/>
                <w:bCs/>
              </w:rPr>
              <w:t>Comment/feedback</w:t>
            </w:r>
          </w:p>
        </w:tc>
      </w:tr>
      <w:tr w:rsidR="00E00DDB" w14:paraId="4CD0568B" w14:textId="77777777" w:rsidTr="00065035">
        <w:tblPrEx>
          <w:tblW w:w="0" w:type="auto"/>
          <w:tblPrExChange w:id="2" w:author="Huawei" w:date="2019-08-27T18:15:00Z">
            <w:tblPrEx>
              <w:tblW w:w="0" w:type="auto"/>
            </w:tblPrEx>
          </w:tblPrExChange>
        </w:tblPrEx>
        <w:tc>
          <w:tcPr>
            <w:tcW w:w="2335" w:type="dxa"/>
            <w:tcPrChange w:id="3" w:author="Huawei" w:date="2019-08-27T18:15:00Z">
              <w:tcPr>
                <w:tcW w:w="2335" w:type="dxa"/>
              </w:tcPr>
            </w:tcPrChange>
          </w:tcPr>
          <w:p w14:paraId="408FCF1D" w14:textId="320919C7" w:rsidR="00E00DDB" w:rsidRDefault="00A65191" w:rsidP="00EF6196">
            <w:pPr>
              <w:rPr>
                <w:b/>
                <w:bCs/>
                <w:lang w:eastAsia="zh-CN"/>
              </w:rPr>
            </w:pPr>
            <w:ins w:id="4" w:author="Huawei" w:date="2019-08-27T18:06:00Z">
              <w:r>
                <w:rPr>
                  <w:rFonts w:hint="eastAsia"/>
                  <w:b/>
                  <w:bCs/>
                  <w:lang w:eastAsia="zh-CN"/>
                </w:rPr>
                <w:t>H</w:t>
              </w:r>
              <w:r>
                <w:rPr>
                  <w:b/>
                  <w:bCs/>
                  <w:lang w:eastAsia="zh-CN"/>
                </w:rPr>
                <w:t>uawei</w:t>
              </w:r>
            </w:ins>
          </w:p>
        </w:tc>
        <w:tc>
          <w:tcPr>
            <w:tcW w:w="7296" w:type="dxa"/>
            <w:shd w:val="clear" w:color="auto" w:fill="auto"/>
            <w:tcPrChange w:id="5" w:author="Huawei" w:date="2019-08-27T18:15:00Z">
              <w:tcPr>
                <w:tcW w:w="7296" w:type="dxa"/>
              </w:tcPr>
            </w:tcPrChange>
          </w:tcPr>
          <w:p w14:paraId="5295088B" w14:textId="77777777" w:rsidR="00E00DDB" w:rsidRDefault="00A65191" w:rsidP="00EF6196">
            <w:pPr>
              <w:rPr>
                <w:ins w:id="6" w:author="Huawei" w:date="2019-08-27T18:07:00Z"/>
                <w:bCs/>
                <w:lang w:eastAsia="zh-CN"/>
              </w:rPr>
            </w:pPr>
            <w:ins w:id="7" w:author="Huawei" w:date="2019-08-27T18:06:00Z">
              <w:r>
                <w:rPr>
                  <w:bCs/>
                  <w:lang w:eastAsia="zh-CN"/>
                </w:rPr>
                <w:t xml:space="preserve">For observation 1: We agree with the intention. But we want to clarify that one </w:t>
              </w:r>
            </w:ins>
            <w:ins w:id="8" w:author="Huawei" w:date="2019-08-27T18:07:00Z">
              <w:r>
                <w:rPr>
                  <w:bCs/>
                  <w:lang w:eastAsia="zh-CN"/>
                </w:rPr>
                <w:t>essential function is missing, i.e. removing BAP header, for the packets to be delivered to upper layers.</w:t>
              </w:r>
            </w:ins>
          </w:p>
          <w:p w14:paraId="3A75A073" w14:textId="77777777" w:rsidR="00A65191" w:rsidRDefault="00A65191" w:rsidP="00EF6196">
            <w:pPr>
              <w:rPr>
                <w:ins w:id="9" w:author="Huawei" w:date="2019-08-27T18:07:00Z"/>
                <w:bCs/>
                <w:lang w:eastAsia="zh-CN"/>
              </w:rPr>
            </w:pPr>
          </w:p>
          <w:p w14:paraId="2ECF37DB" w14:textId="08BAFC87" w:rsidR="00A65191" w:rsidRDefault="00A65191" w:rsidP="00EF6196">
            <w:pPr>
              <w:rPr>
                <w:ins w:id="10" w:author="Huawei" w:date="2019-08-27T18:09:00Z"/>
                <w:bCs/>
                <w:lang w:eastAsia="zh-CN"/>
              </w:rPr>
            </w:pPr>
            <w:ins w:id="11" w:author="Huawei" w:date="2019-08-27T18:07:00Z">
              <w:r>
                <w:rPr>
                  <w:bCs/>
                  <w:lang w:eastAsia="zh-CN"/>
                </w:rPr>
                <w:t>For observation 2 and 3: We have general comments</w:t>
              </w:r>
            </w:ins>
            <w:ins w:id="12" w:author="Huawei" w:date="2019-08-27T18:08:00Z">
              <w:r>
                <w:rPr>
                  <w:bCs/>
                  <w:lang w:eastAsia="zh-CN"/>
                </w:rPr>
                <w:t xml:space="preserve"> on how we configure the BAP. We should have 3 separate configurations: 1 </w:t>
              </w:r>
              <w:r w:rsidRPr="00C9166A">
                <w:rPr>
                  <w:bCs/>
                  <w:highlight w:val="yellow"/>
                  <w:lang w:eastAsia="zh-CN"/>
                  <w:rPrChange w:id="13" w:author="Huawei" w:date="2019-08-27T18:12:00Z">
                    <w:rPr>
                      <w:bCs/>
                      <w:lang w:eastAsia="zh-CN"/>
                    </w:rPr>
                  </w:rPrChange>
                </w:rPr>
                <w:t>BAP header</w:t>
              </w:r>
            </w:ins>
            <w:ins w:id="14" w:author="Huawei" w:date="2019-08-27T18:09:00Z">
              <w:r w:rsidRPr="00C9166A">
                <w:rPr>
                  <w:bCs/>
                  <w:highlight w:val="yellow"/>
                  <w:lang w:eastAsia="zh-CN"/>
                  <w:rPrChange w:id="15" w:author="Huawei" w:date="2019-08-27T18:12:00Z">
                    <w:rPr>
                      <w:bCs/>
                      <w:lang w:eastAsia="zh-CN"/>
                    </w:rPr>
                  </w:rPrChange>
                </w:rPr>
                <w:t xml:space="preserve"> to be added</w:t>
              </w:r>
              <w:r>
                <w:rPr>
                  <w:bCs/>
                  <w:lang w:eastAsia="zh-CN"/>
                </w:rPr>
                <w:t xml:space="preserve">; 2 </w:t>
              </w:r>
              <w:r w:rsidRPr="00C9166A">
                <w:rPr>
                  <w:bCs/>
                  <w:highlight w:val="green"/>
                  <w:lang w:eastAsia="zh-CN"/>
                  <w:rPrChange w:id="16" w:author="Huawei" w:date="2019-08-27T18:12:00Z">
                    <w:rPr>
                      <w:bCs/>
                      <w:lang w:eastAsia="zh-CN"/>
                    </w:rPr>
                  </w:rPrChange>
                </w:rPr>
                <w:t>routing table</w:t>
              </w:r>
              <w:r>
                <w:rPr>
                  <w:bCs/>
                  <w:lang w:eastAsia="zh-CN"/>
                </w:rPr>
                <w:t xml:space="preserve">; 3 </w:t>
              </w:r>
              <w:r w:rsidRPr="00C9166A">
                <w:rPr>
                  <w:bCs/>
                  <w:highlight w:val="cyan"/>
                  <w:lang w:eastAsia="zh-CN"/>
                  <w:rPrChange w:id="17" w:author="Huawei" w:date="2019-08-27T18:12:00Z">
                    <w:rPr>
                      <w:bCs/>
                      <w:lang w:eastAsia="zh-CN"/>
                    </w:rPr>
                  </w:rPrChange>
                </w:rPr>
                <w:t>bearer mapping</w:t>
              </w:r>
              <w:r>
                <w:rPr>
                  <w:bCs/>
                  <w:lang w:eastAsia="zh-CN"/>
                </w:rPr>
                <w:t>. Therefore, we should clarify the configuration of observation 2 and 3 as followings:</w:t>
              </w:r>
            </w:ins>
          </w:p>
          <w:p w14:paraId="3AD6E1CB" w14:textId="41784A97" w:rsidR="00A65191" w:rsidRPr="00A07B00" w:rsidRDefault="00A65191">
            <w:pPr>
              <w:ind w:left="285"/>
              <w:rPr>
                <w:ins w:id="18" w:author="Huawei" w:date="2019-08-27T18:09:00Z"/>
                <w:b/>
                <w:bCs/>
              </w:rPr>
              <w:pPrChange w:id="19" w:author="Huawei" w:date="2019-08-27T18:10:00Z">
                <w:pPr>
                  <w:ind w:left="285" w:firstLine="3"/>
                </w:pPr>
              </w:pPrChange>
            </w:pPr>
            <w:ins w:id="20" w:author="Huawei" w:date="2019-08-27T18:09:00Z">
              <w:r w:rsidRPr="00A07B00">
                <w:rPr>
                  <w:b/>
                  <w:bCs/>
                </w:rPr>
                <w:t>Observation</w:t>
              </w:r>
              <w:r>
                <w:rPr>
                  <w:b/>
                  <w:bCs/>
                </w:rPr>
                <w:t xml:space="preserve"> 2</w:t>
              </w:r>
              <w:r w:rsidRPr="00A07B00">
                <w:rPr>
                  <w:b/>
                  <w:bCs/>
                </w:rPr>
                <w:t xml:space="preserve">: </w:t>
              </w:r>
              <w:r>
                <w:rPr>
                  <w:b/>
                  <w:bCs/>
                </w:rPr>
                <w:t xml:space="preserve">For routing and bearer mapping of a packet retrieved from RLC layer, the IAB-node needs to be configured with the following mapping: </w:t>
              </w:r>
            </w:ins>
          </w:p>
          <w:p w14:paraId="6B409353" w14:textId="77777777" w:rsidR="00A65191" w:rsidRDefault="00A65191">
            <w:pPr>
              <w:ind w:left="529"/>
              <w:rPr>
                <w:ins w:id="21" w:author="Huawei" w:date="2019-08-27T18:12:00Z"/>
                <w:b/>
                <w:bCs/>
              </w:rPr>
              <w:pPrChange w:id="22" w:author="Huawei" w:date="2019-08-27T18:11:00Z">
                <w:pPr/>
              </w:pPrChange>
            </w:pPr>
            <w:ins w:id="23" w:author="Huawei" w:date="2019-08-27T18:09:00Z">
              <w:r w:rsidRPr="00A65191">
                <w:rPr>
                  <w:b/>
                  <w:bCs/>
                </w:rPr>
                <w:t>BA</w:t>
              </w:r>
              <w:r>
                <w:rPr>
                  <w:b/>
                  <w:bCs/>
                </w:rPr>
                <w:t xml:space="preserve">P routing ID in BAP header </w:t>
              </w:r>
              <w:r w:rsidRPr="00A07B00">
                <w:rPr>
                  <w:b/>
                  <w:bCs/>
                </w:rPr>
                <w:sym w:font="Wingdings" w:char="F0E0"/>
              </w:r>
              <w:r>
                <w:rPr>
                  <w:b/>
                  <w:bCs/>
                </w:rPr>
                <w:t xml:space="preserve"> Egress link (</w:t>
              </w:r>
              <w:r w:rsidRPr="00C9166A">
                <w:rPr>
                  <w:b/>
                  <w:bCs/>
                  <w:highlight w:val="green"/>
                  <w:rPrChange w:id="24" w:author="Huawei" w:date="2019-08-27T18:13:00Z">
                    <w:rPr>
                      <w:b/>
                      <w:bCs/>
                    </w:rPr>
                  </w:rPrChange>
                </w:rPr>
                <w:t>routing table</w:t>
              </w:r>
              <w:r>
                <w:rPr>
                  <w:b/>
                  <w:bCs/>
                </w:rPr>
                <w:t>)</w:t>
              </w:r>
            </w:ins>
            <w:ins w:id="25" w:author="Huawei" w:date="2019-08-27T18:12:00Z">
              <w:r>
                <w:rPr>
                  <w:b/>
                  <w:bCs/>
                </w:rPr>
                <w:t>;</w:t>
              </w:r>
            </w:ins>
          </w:p>
          <w:p w14:paraId="60A102CF" w14:textId="543C7ABD" w:rsidR="00A65191" w:rsidRDefault="00A65191">
            <w:pPr>
              <w:ind w:left="529"/>
              <w:rPr>
                <w:ins w:id="26" w:author="Huawei" w:date="2019-08-27T18:11:00Z"/>
                <w:b/>
                <w:bCs/>
              </w:rPr>
              <w:pPrChange w:id="27" w:author="Huawei" w:date="2019-08-27T18:11:00Z">
                <w:pPr/>
              </w:pPrChange>
            </w:pPr>
            <w:ins w:id="28" w:author="Huawei" w:date="2019-08-27T18:09:00Z">
              <w:r>
                <w:rPr>
                  <w:b/>
                  <w:bCs/>
                </w:rPr>
                <w:t>Ingress RLC channel</w:t>
              </w:r>
              <w:r w:rsidRPr="00A07B00">
                <w:rPr>
                  <w:b/>
                  <w:bCs/>
                </w:rPr>
                <w:sym w:font="Wingdings" w:char="F0E0"/>
              </w:r>
              <w:r w:rsidRPr="00C868C4">
                <w:rPr>
                  <w:b/>
                  <w:bCs/>
                </w:rPr>
                <w:t xml:space="preserve"> </w:t>
              </w:r>
              <w:r>
                <w:rPr>
                  <w:b/>
                  <w:bCs/>
                </w:rPr>
                <w:t>egress RLC channel (</w:t>
              </w:r>
              <w:r w:rsidRPr="00C9166A">
                <w:rPr>
                  <w:b/>
                  <w:bCs/>
                  <w:highlight w:val="cyan"/>
                  <w:rPrChange w:id="29" w:author="Huawei" w:date="2019-08-27T18:13:00Z">
                    <w:rPr>
                      <w:b/>
                      <w:bCs/>
                    </w:rPr>
                  </w:rPrChange>
                </w:rPr>
                <w:t>bearer mapping</w:t>
              </w:r>
              <w:r>
                <w:rPr>
                  <w:b/>
                  <w:bCs/>
                </w:rPr>
                <w:t>)</w:t>
              </w:r>
            </w:ins>
          </w:p>
          <w:p w14:paraId="073776F8" w14:textId="77777777" w:rsidR="00A65191" w:rsidRPr="00A65191" w:rsidRDefault="00A65191">
            <w:pPr>
              <w:ind w:left="529"/>
              <w:rPr>
                <w:ins w:id="30" w:author="Huawei" w:date="2019-08-27T18:09:00Z"/>
                <w:b/>
                <w:bCs/>
                <w:rPrChange w:id="31" w:author="Huawei" w:date="2019-08-27T18:11:00Z">
                  <w:rPr>
                    <w:ins w:id="32" w:author="Huawei" w:date="2019-08-27T18:09:00Z"/>
                    <w:lang w:eastAsia="zh-CN"/>
                  </w:rPr>
                </w:rPrChange>
              </w:rPr>
              <w:pPrChange w:id="33" w:author="Huawei" w:date="2019-08-27T18:11:00Z">
                <w:pPr/>
              </w:pPrChange>
            </w:pPr>
          </w:p>
          <w:p w14:paraId="08627082" w14:textId="77777777" w:rsidR="00A65191" w:rsidRDefault="00A65191" w:rsidP="00A65191">
            <w:pPr>
              <w:ind w:left="285"/>
              <w:rPr>
                <w:ins w:id="34" w:author="Huawei" w:date="2019-08-27T18:11:00Z"/>
                <w:b/>
                <w:bCs/>
              </w:rPr>
            </w:pPr>
            <w:ins w:id="35" w:author="Huawei" w:date="2019-08-27T18:11:00Z">
              <w:r w:rsidRPr="00A07B00">
                <w:rPr>
                  <w:b/>
                  <w:bCs/>
                </w:rPr>
                <w:t>Observation</w:t>
              </w:r>
              <w:r>
                <w:rPr>
                  <w:b/>
                  <w:bCs/>
                </w:rPr>
                <w:t xml:space="preserve"> 3</w:t>
              </w:r>
              <w:r w:rsidRPr="00A07B00">
                <w:rPr>
                  <w:b/>
                  <w:bCs/>
                </w:rPr>
                <w:t xml:space="preserve">: </w:t>
              </w:r>
              <w:r>
                <w:rPr>
                  <w:b/>
                  <w:bCs/>
                </w:rPr>
                <w:t>For the selection/addition of a BAP routing ID as well as routing and bearer mapping for a packet retrieved from upper layers, the IAB-node needs to be configured with the following mapping:</w:t>
              </w:r>
            </w:ins>
          </w:p>
          <w:p w14:paraId="0D983D39" w14:textId="4802D86F" w:rsidR="00A65191" w:rsidRDefault="00A65191">
            <w:pPr>
              <w:ind w:left="529"/>
              <w:rPr>
                <w:ins w:id="36" w:author="Huawei" w:date="2019-08-27T18:11:00Z"/>
                <w:b/>
                <w:bCs/>
              </w:rPr>
              <w:pPrChange w:id="37" w:author="Huawei" w:date="2019-08-27T18:11:00Z">
                <w:pPr/>
              </w:pPrChange>
            </w:pPr>
            <w:ins w:id="38" w:author="Huawei" w:date="2019-08-27T18:11:00Z">
              <w:r>
                <w:rPr>
                  <w:b/>
                  <w:bCs/>
                </w:rPr>
                <w:t xml:space="preserve">Upper layer information (FFS) </w:t>
              </w:r>
              <w:r w:rsidRPr="00A07B00">
                <w:rPr>
                  <w:b/>
                  <w:bCs/>
                </w:rPr>
                <w:sym w:font="Wingdings" w:char="F0E0"/>
              </w:r>
              <w:r>
                <w:rPr>
                  <w:b/>
                  <w:bCs/>
                </w:rPr>
                <w:t xml:space="preserve"> BAP Routing ID</w:t>
              </w:r>
            </w:ins>
            <w:ins w:id="39" w:author="Huawei" w:date="2019-08-27T18:15:00Z">
              <w:r w:rsidR="00F06131">
                <w:rPr>
                  <w:b/>
                  <w:bCs/>
                </w:rPr>
                <w:t xml:space="preserve"> to be added</w:t>
              </w:r>
            </w:ins>
            <w:ins w:id="40" w:author="Huawei" w:date="2019-08-27T18:11:00Z">
              <w:r>
                <w:rPr>
                  <w:b/>
                  <w:bCs/>
                </w:rPr>
                <w:t xml:space="preserve"> in BAP header</w:t>
              </w:r>
            </w:ins>
            <w:ins w:id="41" w:author="Huawei" w:date="2019-08-27T18:12:00Z">
              <w:r>
                <w:rPr>
                  <w:b/>
                  <w:bCs/>
                </w:rPr>
                <w:t xml:space="preserve"> </w:t>
              </w:r>
            </w:ins>
            <w:ins w:id="42" w:author="Huawei" w:date="2019-08-27T18:11:00Z">
              <w:r w:rsidRPr="00065035">
                <w:rPr>
                  <w:b/>
                  <w:bCs/>
                  <w:highlight w:val="yellow"/>
                  <w:rPrChange w:id="43" w:author="Huawei" w:date="2019-08-27T18:15:00Z">
                    <w:rPr>
                      <w:b/>
                      <w:bCs/>
                    </w:rPr>
                  </w:rPrChange>
                </w:rPr>
                <w:t>(</w:t>
              </w:r>
            </w:ins>
            <w:ins w:id="44" w:author="Huawei" w:date="2019-08-27T18:15:00Z">
              <w:r w:rsidR="00065035" w:rsidRPr="00065035">
                <w:rPr>
                  <w:b/>
                  <w:bCs/>
                  <w:highlight w:val="yellow"/>
                  <w:rPrChange w:id="45" w:author="Huawei" w:date="2019-08-27T18:15:00Z">
                    <w:rPr>
                      <w:b/>
                      <w:bCs/>
                    </w:rPr>
                  </w:rPrChange>
                </w:rPr>
                <w:t>BAP h</w:t>
              </w:r>
            </w:ins>
            <w:ins w:id="46" w:author="Huawei" w:date="2019-08-27T18:11:00Z">
              <w:r w:rsidRPr="00065035">
                <w:rPr>
                  <w:b/>
                  <w:bCs/>
                  <w:highlight w:val="yellow"/>
                  <w:rPrChange w:id="47" w:author="Huawei" w:date="2019-08-27T18:15:00Z">
                    <w:rPr>
                      <w:b/>
                      <w:bCs/>
                    </w:rPr>
                  </w:rPrChange>
                </w:rPr>
                <w:t>eader to be add</w:t>
              </w:r>
              <w:r w:rsidRPr="00C9166A">
                <w:rPr>
                  <w:b/>
                  <w:bCs/>
                  <w:highlight w:val="yellow"/>
                  <w:rPrChange w:id="48" w:author="Huawei" w:date="2019-08-27T18:13:00Z">
                    <w:rPr>
                      <w:b/>
                      <w:bCs/>
                    </w:rPr>
                  </w:rPrChange>
                </w:rPr>
                <w:t>ed</w:t>
              </w:r>
              <w:r>
                <w:rPr>
                  <w:b/>
                  <w:bCs/>
                </w:rPr>
                <w:t>);</w:t>
              </w:r>
            </w:ins>
          </w:p>
          <w:p w14:paraId="24716A7B" w14:textId="16CB079E" w:rsidR="00A65191" w:rsidRDefault="00A65191">
            <w:pPr>
              <w:ind w:left="529"/>
              <w:rPr>
                <w:ins w:id="49" w:author="Huawei" w:date="2019-08-27T18:11:00Z"/>
                <w:b/>
                <w:bCs/>
              </w:rPr>
              <w:pPrChange w:id="50" w:author="Huawei" w:date="2019-08-27T18:11:00Z">
                <w:pPr/>
              </w:pPrChange>
            </w:pPr>
            <w:ins w:id="51" w:author="Huawei" w:date="2019-08-27T18:11:00Z">
              <w:r>
                <w:rPr>
                  <w:b/>
                  <w:bCs/>
                </w:rPr>
                <w:t xml:space="preserve">BAP routing ID in BAP header </w:t>
              </w:r>
              <w:r w:rsidRPr="00A07B00">
                <w:rPr>
                  <w:b/>
                  <w:bCs/>
                </w:rPr>
                <w:sym w:font="Wingdings" w:char="F0E0"/>
              </w:r>
              <w:r>
                <w:rPr>
                  <w:b/>
                  <w:bCs/>
                </w:rPr>
                <w:t xml:space="preserve"> Egress link (</w:t>
              </w:r>
              <w:r w:rsidRPr="00C9166A">
                <w:rPr>
                  <w:b/>
                  <w:bCs/>
                  <w:highlight w:val="green"/>
                  <w:rPrChange w:id="52" w:author="Huawei" w:date="2019-08-27T18:13:00Z">
                    <w:rPr>
                      <w:b/>
                      <w:bCs/>
                    </w:rPr>
                  </w:rPrChange>
                </w:rPr>
                <w:t>routing table</w:t>
              </w:r>
              <w:r>
                <w:rPr>
                  <w:b/>
                  <w:bCs/>
                </w:rPr>
                <w:t>);</w:t>
              </w:r>
            </w:ins>
          </w:p>
          <w:p w14:paraId="20740271" w14:textId="4B594623" w:rsidR="00A65191" w:rsidRPr="00F06131" w:rsidRDefault="00A65191">
            <w:pPr>
              <w:ind w:left="529"/>
              <w:rPr>
                <w:ins w:id="53" w:author="Huawei" w:date="2019-08-27T18:10:00Z"/>
                <w:b/>
                <w:bCs/>
                <w:rPrChange w:id="54" w:author="Huawei" w:date="2019-08-27T18:16:00Z">
                  <w:rPr>
                    <w:ins w:id="55" w:author="Huawei" w:date="2019-08-27T18:10:00Z"/>
                    <w:bCs/>
                    <w:lang w:eastAsia="zh-CN"/>
                  </w:rPr>
                </w:rPrChange>
              </w:rPr>
              <w:pPrChange w:id="56" w:author="Huawei" w:date="2019-08-27T18:16:00Z">
                <w:pPr/>
              </w:pPrChange>
            </w:pPr>
            <w:ins w:id="57" w:author="Huawei" w:date="2019-08-27T18:11:00Z">
              <w:r>
                <w:rPr>
                  <w:b/>
                  <w:bCs/>
                </w:rPr>
                <w:t xml:space="preserve">Upper layer information (FFS) </w:t>
              </w:r>
              <w:r w:rsidRPr="00A07B00">
                <w:rPr>
                  <w:b/>
                  <w:bCs/>
                </w:rPr>
                <w:sym w:font="Wingdings" w:char="F0E0"/>
              </w:r>
              <w:r>
                <w:rPr>
                  <w:b/>
                  <w:bCs/>
                </w:rPr>
                <w:t xml:space="preserve"> </w:t>
              </w:r>
              <w:r w:rsidRPr="00C868C4">
                <w:rPr>
                  <w:b/>
                  <w:bCs/>
                </w:rPr>
                <w:t xml:space="preserve"> </w:t>
              </w:r>
              <w:r>
                <w:rPr>
                  <w:b/>
                  <w:bCs/>
                </w:rPr>
                <w:t>egress RLC channel (</w:t>
              </w:r>
              <w:r w:rsidRPr="00C9166A">
                <w:rPr>
                  <w:b/>
                  <w:bCs/>
                  <w:highlight w:val="cyan"/>
                  <w:rPrChange w:id="58" w:author="Huawei" w:date="2019-08-27T18:13:00Z">
                    <w:rPr>
                      <w:b/>
                      <w:bCs/>
                    </w:rPr>
                  </w:rPrChange>
                </w:rPr>
                <w:t>bearer mapping</w:t>
              </w:r>
              <w:r>
                <w:rPr>
                  <w:b/>
                  <w:bCs/>
                </w:rPr>
                <w:t>)</w:t>
              </w:r>
            </w:ins>
            <w:ins w:id="59" w:author="Huawei" w:date="2019-08-27T18:12:00Z">
              <w:r>
                <w:rPr>
                  <w:b/>
                  <w:bCs/>
                </w:rPr>
                <w:t>;</w:t>
              </w:r>
            </w:ins>
          </w:p>
          <w:p w14:paraId="29602E3D" w14:textId="77777777" w:rsidR="00A65191" w:rsidRDefault="00A65191" w:rsidP="00EF6196">
            <w:pPr>
              <w:rPr>
                <w:ins w:id="60" w:author="Huawei" w:date="2019-08-27T18:16:00Z"/>
                <w:bCs/>
                <w:lang w:eastAsia="zh-CN"/>
              </w:rPr>
            </w:pPr>
            <w:ins w:id="61" w:author="Huawei" w:date="2019-08-27T18:10:00Z">
              <w:r>
                <w:rPr>
                  <w:bCs/>
                  <w:lang w:eastAsia="zh-CN"/>
                </w:rPr>
                <w:t xml:space="preserve">That means for any flow, it is </w:t>
              </w:r>
              <w:proofErr w:type="gramStart"/>
              <w:r>
                <w:rPr>
                  <w:bCs/>
                  <w:lang w:eastAsia="zh-CN"/>
                </w:rPr>
                <w:t>sufficient</w:t>
              </w:r>
              <w:proofErr w:type="gramEnd"/>
              <w:r>
                <w:rPr>
                  <w:bCs/>
                  <w:lang w:eastAsia="zh-CN"/>
                </w:rPr>
                <w:t xml:space="preserve"> once the BAP is configured with the above 3 </w:t>
              </w:r>
            </w:ins>
            <w:ins w:id="62" w:author="Huawei" w:date="2019-08-27T18:16:00Z">
              <w:r w:rsidR="00F06131">
                <w:rPr>
                  <w:bCs/>
                  <w:lang w:eastAsia="zh-CN"/>
                </w:rPr>
                <w:t>configurations</w:t>
              </w:r>
            </w:ins>
            <w:ins w:id="63" w:author="Huawei" w:date="2019-08-27T18:10:00Z">
              <w:r>
                <w:rPr>
                  <w:bCs/>
                  <w:lang w:eastAsia="zh-CN"/>
                </w:rPr>
                <w:t>.</w:t>
              </w:r>
            </w:ins>
          </w:p>
          <w:p w14:paraId="54FAD513" w14:textId="77777777" w:rsidR="00C97EA2" w:rsidRDefault="00C97EA2">
            <w:pPr>
              <w:rPr>
                <w:ins w:id="64" w:author="Huawei" w:date="2019-08-27T18:18:00Z"/>
                <w:bCs/>
                <w:lang w:eastAsia="zh-CN"/>
              </w:rPr>
              <w:pPrChange w:id="65" w:author="Huawei" w:date="2019-08-27T18:18:00Z">
                <w:pPr>
                  <w:numPr>
                    <w:numId w:val="4"/>
                  </w:numPr>
                  <w:ind w:left="720" w:hanging="360"/>
                </w:pPr>
              </w:pPrChange>
            </w:pPr>
          </w:p>
          <w:p w14:paraId="68096E10" w14:textId="6812A422" w:rsidR="00F06131" w:rsidRPr="00C97EA2" w:rsidRDefault="00F06131" w:rsidP="00EF6196">
            <w:pPr>
              <w:rPr>
                <w:bCs/>
                <w:lang w:eastAsia="zh-CN"/>
                <w:rPrChange w:id="66" w:author="Huawei" w:date="2019-08-27T18:17:00Z">
                  <w:rPr>
                    <w:b/>
                    <w:bCs/>
                    <w:lang w:eastAsia="zh-CN"/>
                  </w:rPr>
                </w:rPrChange>
              </w:rPr>
            </w:pPr>
            <w:ins w:id="67" w:author="Huawei" w:date="2019-08-27T18:16:00Z">
              <w:r>
                <w:rPr>
                  <w:bCs/>
                  <w:lang w:eastAsia="zh-CN"/>
                </w:rPr>
                <w:t xml:space="preserve">As to the </w:t>
              </w:r>
            </w:ins>
            <w:ins w:id="68" w:author="Huawei" w:date="2019-08-27T18:17:00Z">
              <w:r w:rsidR="00C97EA2">
                <w:rPr>
                  <w:bCs/>
                  <w:lang w:eastAsia="zh-CN"/>
                </w:rPr>
                <w:t xml:space="preserve">question part, </w:t>
              </w:r>
            </w:ins>
            <w:ins w:id="69" w:author="Huawei" w:date="2019-08-27T18:18:00Z">
              <w:r w:rsidR="00C97EA2">
                <w:rPr>
                  <w:bCs/>
                  <w:lang w:eastAsia="zh-CN"/>
                </w:rPr>
                <w:t>“</w:t>
              </w:r>
            </w:ins>
            <w:ins w:id="70" w:author="Huawei" w:date="2019-08-27T18:17:00Z">
              <w:r w:rsidR="00C97EA2" w:rsidRPr="00C97EA2">
                <w:rPr>
                  <w:bCs/>
                  <w:i/>
                  <w:lang w:eastAsia="zh-CN"/>
                  <w:rPrChange w:id="71" w:author="Huawei" w:date="2019-08-27T18:18:00Z">
                    <w:rPr>
                      <w:b/>
                      <w:bCs/>
                      <w:lang w:eastAsia="zh-CN"/>
                    </w:rPr>
                  </w:rPrChange>
                </w:rPr>
                <w:t>Are there other BAP configurations not captured above?</w:t>
              </w:r>
            </w:ins>
            <w:ins w:id="72" w:author="Huawei" w:date="2019-08-27T18:18:00Z">
              <w:r w:rsidR="00C97EA2">
                <w:rPr>
                  <w:bCs/>
                  <w:lang w:eastAsia="zh-CN"/>
                </w:rPr>
                <w:t>”</w:t>
              </w:r>
            </w:ins>
            <w:ins w:id="73" w:author="Huawei" w:date="2019-08-27T18:17:00Z">
              <w:r w:rsidR="00C97EA2" w:rsidRPr="00C97EA2">
                <w:rPr>
                  <w:bCs/>
                  <w:lang w:eastAsia="zh-CN"/>
                  <w:rPrChange w:id="74" w:author="Huawei" w:date="2019-08-27T18:18:00Z">
                    <w:rPr>
                      <w:bCs/>
                      <w:i/>
                      <w:lang w:eastAsia="zh-CN"/>
                    </w:rPr>
                  </w:rPrChange>
                </w:rPr>
                <w:t xml:space="preserve">, </w:t>
              </w:r>
            </w:ins>
            <w:ins w:id="75" w:author="Huawei" w:date="2019-08-27T18:18:00Z">
              <w:r w:rsidR="00C97EA2" w:rsidRPr="00C97EA2">
                <w:rPr>
                  <w:bCs/>
                  <w:lang w:eastAsia="zh-CN"/>
                  <w:rPrChange w:id="76" w:author="Huawei" w:date="2019-08-27T18:18:00Z">
                    <w:rPr>
                      <w:b/>
                      <w:bCs/>
                      <w:i/>
                      <w:lang w:eastAsia="zh-CN"/>
                    </w:rPr>
                  </w:rPrChange>
                </w:rPr>
                <w:t>We don’t need to exclude anything explicitly for now.</w:t>
              </w:r>
            </w:ins>
          </w:p>
        </w:tc>
      </w:tr>
      <w:tr w:rsidR="000C4452" w14:paraId="34AB48E1" w14:textId="77777777" w:rsidTr="00E00DDB">
        <w:tc>
          <w:tcPr>
            <w:tcW w:w="2335" w:type="dxa"/>
          </w:tcPr>
          <w:p w14:paraId="6F950090" w14:textId="208238E2" w:rsidR="000C4452" w:rsidRDefault="000C4452" w:rsidP="000C4452">
            <w:pPr>
              <w:rPr>
                <w:b/>
                <w:bCs/>
              </w:rPr>
            </w:pPr>
            <w:ins w:id="77" w:author="Georg Hampel 1" w:date="2019-08-27T08:01:00Z">
              <w:r>
                <w:rPr>
                  <w:b/>
                  <w:bCs/>
                </w:rPr>
                <w:t>CATT</w:t>
              </w:r>
            </w:ins>
          </w:p>
        </w:tc>
        <w:tc>
          <w:tcPr>
            <w:tcW w:w="7296" w:type="dxa"/>
          </w:tcPr>
          <w:p w14:paraId="3ECCF0C5" w14:textId="77777777" w:rsidR="000C4452" w:rsidRDefault="000C4452" w:rsidP="000C4452">
            <w:pPr>
              <w:rPr>
                <w:ins w:id="78" w:author="Georg Hampel 1" w:date="2019-08-27T08:01:00Z"/>
                <w:lang w:val="en-US"/>
              </w:rPr>
            </w:pPr>
            <w:ins w:id="79" w:author="Georg Hampel 1" w:date="2019-08-27T08:01:00Z">
              <w:r>
                <w:t>A few quick comments for clarification.</w:t>
              </w:r>
            </w:ins>
          </w:p>
          <w:p w14:paraId="573D9805" w14:textId="77777777" w:rsidR="000C4452" w:rsidRDefault="000C4452" w:rsidP="000C4452">
            <w:pPr>
              <w:rPr>
                <w:ins w:id="80" w:author="Georg Hampel 1" w:date="2019-08-27T08:01:00Z"/>
              </w:rPr>
            </w:pPr>
            <w:ins w:id="81" w:author="Georg Hampel 1" w:date="2019-08-27T08:01:00Z">
              <w:r>
                <w:t>1. For observation 1, do you mean the bap address configured for the IAB node matching with the bap address contained in bap header? If so, the routing ID in the bap header needs to be configured in the first place?</w:t>
              </w:r>
            </w:ins>
          </w:p>
          <w:p w14:paraId="70FDEB94" w14:textId="77777777" w:rsidR="000C4452" w:rsidRDefault="000C4452" w:rsidP="000C4452">
            <w:pPr>
              <w:rPr>
                <w:ins w:id="82" w:author="Georg Hampel 1" w:date="2019-08-27T08:01:00Z"/>
              </w:rPr>
            </w:pPr>
            <w:ins w:id="83" w:author="Georg Hampel 1" w:date="2019-08-27T08:01:00Z">
              <w:r>
                <w:t xml:space="preserve">2. In observation 2 it was mentioned in email discussions that this might require some previous hop IAB node identifier as well, so that the IAB node knows which ingress-egress channel mapping configuration to use. I guess this can be added to discussions as well. </w:t>
              </w:r>
            </w:ins>
          </w:p>
          <w:p w14:paraId="42438DFF" w14:textId="77777777" w:rsidR="000C4452" w:rsidRDefault="000C4452" w:rsidP="000C4452">
            <w:pPr>
              <w:rPr>
                <w:b/>
                <w:bCs/>
              </w:rPr>
            </w:pPr>
          </w:p>
        </w:tc>
      </w:tr>
      <w:tr w:rsidR="003F432F" w14:paraId="5C18795C" w14:textId="77777777" w:rsidTr="00E00DDB">
        <w:tc>
          <w:tcPr>
            <w:tcW w:w="2335" w:type="dxa"/>
          </w:tcPr>
          <w:p w14:paraId="2A17A007" w14:textId="3E26D54E" w:rsidR="003F432F" w:rsidRDefault="003F432F" w:rsidP="003F432F">
            <w:pPr>
              <w:rPr>
                <w:b/>
                <w:bCs/>
              </w:rPr>
            </w:pPr>
            <w:r>
              <w:rPr>
                <w:rFonts w:eastAsia="Malgun Gothic"/>
                <w:bCs/>
                <w:lang w:eastAsia="ko-KR"/>
              </w:rPr>
              <w:t>LG</w:t>
            </w:r>
          </w:p>
        </w:tc>
        <w:tc>
          <w:tcPr>
            <w:tcW w:w="7296" w:type="dxa"/>
          </w:tcPr>
          <w:p w14:paraId="72D1E015" w14:textId="77777777" w:rsidR="003F432F" w:rsidRDefault="003F432F" w:rsidP="003F432F">
            <w:pPr>
              <w:rPr>
                <w:bCs/>
              </w:rPr>
            </w:pPr>
            <w:r>
              <w:rPr>
                <w:bCs/>
              </w:rPr>
              <w:t>1</w:t>
            </w:r>
            <w:r>
              <w:rPr>
                <w:bCs/>
                <w:vertAlign w:val="superscript"/>
              </w:rPr>
              <w:t>st</w:t>
            </w:r>
            <w:r>
              <w:rPr>
                <w:bCs/>
              </w:rPr>
              <w:t xml:space="preserve"> question: we agree with the proposed 3 observations and maybe more clarification by Huawei above is helpful. </w:t>
            </w:r>
          </w:p>
          <w:p w14:paraId="788E8228" w14:textId="77777777" w:rsidR="003F432F" w:rsidRDefault="003F432F" w:rsidP="003F432F">
            <w:pPr>
              <w:rPr>
                <w:bCs/>
              </w:rPr>
            </w:pPr>
            <w:r>
              <w:rPr>
                <w:bCs/>
              </w:rPr>
              <w:t>2</w:t>
            </w:r>
            <w:r>
              <w:rPr>
                <w:bCs/>
                <w:vertAlign w:val="superscript"/>
              </w:rPr>
              <w:t>nd</w:t>
            </w:r>
            <w:r>
              <w:rPr>
                <w:bCs/>
              </w:rPr>
              <w:t xml:space="preserve"> question: there could be a BAP control PDU depending on other ongoing discussion. We may need other manner of packet processing not covered in these observations. </w:t>
            </w:r>
          </w:p>
          <w:p w14:paraId="67630089" w14:textId="0E24348A" w:rsidR="003F432F" w:rsidRDefault="003F432F" w:rsidP="003F432F">
            <w:pPr>
              <w:rPr>
                <w:b/>
                <w:bCs/>
              </w:rPr>
            </w:pPr>
            <w:r>
              <w:rPr>
                <w:bCs/>
              </w:rPr>
              <w:t>3</w:t>
            </w:r>
            <w:r>
              <w:rPr>
                <w:bCs/>
                <w:vertAlign w:val="superscript"/>
              </w:rPr>
              <w:t>rd</w:t>
            </w:r>
            <w:r>
              <w:rPr>
                <w:bCs/>
              </w:rPr>
              <w:t xml:space="preserve"> question: considering that upper layer information is FFS, above BAP configurations are </w:t>
            </w:r>
            <w:proofErr w:type="gramStart"/>
            <w:r>
              <w:rPr>
                <w:bCs/>
              </w:rPr>
              <w:t>sufficient</w:t>
            </w:r>
            <w:proofErr w:type="gramEnd"/>
            <w:r>
              <w:rPr>
                <w:bCs/>
              </w:rPr>
              <w:t xml:space="preserve"> for now.</w:t>
            </w:r>
          </w:p>
        </w:tc>
      </w:tr>
      <w:tr w:rsidR="00C407C5" w14:paraId="6FB352D9" w14:textId="77777777" w:rsidTr="00E00DDB">
        <w:trPr>
          <w:ins w:id="84" w:author="Georg Hampel 1" w:date="2019-08-29T11:22:00Z"/>
        </w:trPr>
        <w:tc>
          <w:tcPr>
            <w:tcW w:w="2335" w:type="dxa"/>
          </w:tcPr>
          <w:p w14:paraId="5486EE71" w14:textId="11396696" w:rsidR="00C407C5" w:rsidRDefault="00C407C5" w:rsidP="003F432F">
            <w:pPr>
              <w:rPr>
                <w:ins w:id="85" w:author="Georg Hampel 1" w:date="2019-08-29T11:22:00Z"/>
                <w:rFonts w:eastAsia="Malgun Gothic"/>
                <w:bCs/>
                <w:lang w:eastAsia="ko-KR"/>
              </w:rPr>
            </w:pPr>
            <w:ins w:id="86" w:author="Georg Hampel 1" w:date="2019-08-29T11:24:00Z">
              <w:r>
                <w:rPr>
                  <w:rFonts w:eastAsia="Malgun Gothic"/>
                  <w:bCs/>
                  <w:lang w:eastAsia="ko-KR"/>
                </w:rPr>
                <w:t>ZTE</w:t>
              </w:r>
            </w:ins>
          </w:p>
        </w:tc>
        <w:tc>
          <w:tcPr>
            <w:tcW w:w="7296" w:type="dxa"/>
          </w:tcPr>
          <w:p w14:paraId="577647F4" w14:textId="0373A880" w:rsidR="00C407C5" w:rsidRDefault="00C407C5" w:rsidP="003F432F">
            <w:pPr>
              <w:rPr>
                <w:ins w:id="87" w:author="Georg Hampel 1" w:date="2019-08-29T11:22:00Z"/>
                <w:bCs/>
              </w:rPr>
            </w:pPr>
            <w:ins w:id="88" w:author="Georg Hampel 1" w:date="2019-08-29T11:23:00Z">
              <w:r>
                <w:rPr>
                  <w:rFonts w:ascii="Arial" w:hAnsi="Arial" w:cs="Arial"/>
                </w:rPr>
                <w:t xml:space="preserve">1) For the routing and bearer mapping, we agree with Huawei that it would be better to configure the tables for routing and bearer mapping separately. There might be multiple ingress BH RLC channels carrying data packets with the same BAP routing </w:t>
              </w:r>
              <w:proofErr w:type="spellStart"/>
              <w:r>
                <w:rPr>
                  <w:rFonts w:ascii="Arial" w:hAnsi="Arial" w:cs="Arial"/>
                </w:rPr>
                <w:t>ID.If</w:t>
              </w:r>
              <w:proofErr w:type="spellEnd"/>
              <w:r>
                <w:rPr>
                  <w:rFonts w:ascii="Arial" w:hAnsi="Arial" w:cs="Arial"/>
                </w:rPr>
                <w:t xml:space="preserve"> we separate the routing and bearer mapping table, we only need one entry for this BAP routing ID in the routing mapping table and multiple entries for different ingress RLC channel in the bearer mapping table. In this sense, the signalling overhead is reduced since the same routing rule does not need to be repeated for different ingress BH RLC channels.  </w:t>
              </w:r>
              <w:r>
                <w:t xml:space="preserve"> </w:t>
              </w:r>
              <w:r>
                <w:br/>
              </w:r>
              <w:r>
                <w:br/>
              </w:r>
              <w:r>
                <w:rPr>
                  <w:rFonts w:ascii="Arial" w:hAnsi="Arial" w:cs="Arial"/>
                </w:rPr>
                <w:t>2) For the CP/UP indicator in BAP header you mentioned, I am wondering if it should be D/C indication (data PDU and control PDU). To my understanding, both the user plan data and control plane signalling are regarded as data PDU. The control PDU may be the flow control feedback in BAP layer. Or do you mean that the BAP header should indicate whether the encapsulated packet is for CP signalling or UP data?</w:t>
              </w:r>
            </w:ins>
          </w:p>
        </w:tc>
      </w:tr>
      <w:tr w:rsidR="00C407C5" w14:paraId="1B0DE30B" w14:textId="77777777" w:rsidTr="00E00DDB">
        <w:trPr>
          <w:ins w:id="89" w:author="Georg Hampel 1" w:date="2019-08-29T11:24:00Z"/>
        </w:trPr>
        <w:tc>
          <w:tcPr>
            <w:tcW w:w="2335" w:type="dxa"/>
          </w:tcPr>
          <w:p w14:paraId="28D90643" w14:textId="5A4F27DE" w:rsidR="00C407C5" w:rsidRDefault="00434C54" w:rsidP="003F432F">
            <w:pPr>
              <w:rPr>
                <w:ins w:id="90" w:author="Georg Hampel 1" w:date="2019-08-29T11:24:00Z"/>
                <w:rFonts w:eastAsia="Malgun Gothic"/>
                <w:bCs/>
                <w:lang w:eastAsia="ko-KR"/>
              </w:rPr>
            </w:pPr>
            <w:ins w:id="91" w:author="Georg Hampel 1" w:date="2019-08-29T11:24:00Z">
              <w:r>
                <w:rPr>
                  <w:rFonts w:eastAsia="Malgun Gothic"/>
                  <w:bCs/>
                  <w:lang w:eastAsia="ko-KR"/>
                </w:rPr>
                <w:t>KDDI</w:t>
              </w:r>
            </w:ins>
          </w:p>
        </w:tc>
        <w:tc>
          <w:tcPr>
            <w:tcW w:w="7296" w:type="dxa"/>
          </w:tcPr>
          <w:p w14:paraId="18FD0372" w14:textId="77777777" w:rsidR="00434C54" w:rsidRDefault="00434C54" w:rsidP="00434C54">
            <w:pPr>
              <w:rPr>
                <w:ins w:id="92" w:author="Georg Hampel 1" w:date="2019-08-29T11:24:00Z"/>
                <w:lang w:val="en-US" w:eastAsia="ja-JP"/>
              </w:rPr>
            </w:pPr>
            <w:ins w:id="93" w:author="Georg Hampel 1" w:date="2019-08-29T11:24:00Z">
              <w:r>
                <w:rPr>
                  <w:lang w:eastAsia="ja-JP"/>
                </w:rPr>
                <w:t>Thank you for leading the discussion.</w:t>
              </w:r>
            </w:ins>
          </w:p>
          <w:p w14:paraId="3D79F2C6" w14:textId="77777777" w:rsidR="00434C54" w:rsidRDefault="00434C54" w:rsidP="00434C54">
            <w:pPr>
              <w:pStyle w:val="ListParagraph"/>
              <w:numPr>
                <w:ilvl w:val="0"/>
                <w:numId w:val="5"/>
              </w:numPr>
              <w:spacing w:after="0"/>
              <w:rPr>
                <w:ins w:id="94" w:author="Georg Hampel 1" w:date="2019-08-29T11:24:00Z"/>
                <w:lang w:eastAsia="ja-JP"/>
              </w:rPr>
            </w:pPr>
            <w:ins w:id="95" w:author="Georg Hampel 1" w:date="2019-08-29T11:24:00Z">
              <w:r>
                <w:rPr>
                  <w:lang w:eastAsia="ja-JP"/>
                </w:rPr>
                <w:t xml:space="preserve">Should we discuss whether those are configured by RRC </w:t>
              </w:r>
              <w:proofErr w:type="spellStart"/>
              <w:r>
                <w:rPr>
                  <w:lang w:eastAsia="ja-JP"/>
                </w:rPr>
                <w:t>signaling</w:t>
              </w:r>
              <w:proofErr w:type="spellEnd"/>
              <w:r>
                <w:rPr>
                  <w:lang w:eastAsia="ja-JP"/>
                </w:rPr>
                <w:t xml:space="preserve"> or F1-AP in this comeback?</w:t>
              </w:r>
            </w:ins>
          </w:p>
          <w:p w14:paraId="0A635EEA" w14:textId="77777777" w:rsidR="00434C54" w:rsidRDefault="00434C54" w:rsidP="00434C54">
            <w:pPr>
              <w:pStyle w:val="ListParagraph"/>
              <w:numPr>
                <w:ilvl w:val="0"/>
                <w:numId w:val="5"/>
              </w:numPr>
              <w:spacing w:after="0"/>
              <w:rPr>
                <w:ins w:id="96" w:author="Georg Hampel 1" w:date="2019-08-29T11:24:00Z"/>
                <w:lang w:eastAsia="ja-JP"/>
              </w:rPr>
            </w:pPr>
            <w:ins w:id="97" w:author="Georg Hampel 1" w:date="2019-08-29T11:24:00Z">
              <w:r>
                <w:rPr>
                  <w:lang w:eastAsia="ja-JP"/>
                </w:rPr>
                <w:t>I guess most people expect to have BAP CP PDU. But I’m not sure whether BAP CP PDU needs some configuration. So, it’s better to have another discussion for that later.</w:t>
              </w:r>
            </w:ins>
          </w:p>
          <w:p w14:paraId="213CE757" w14:textId="77777777" w:rsidR="00434C54" w:rsidRDefault="00434C54" w:rsidP="00434C54">
            <w:pPr>
              <w:pStyle w:val="ListParagraph"/>
              <w:numPr>
                <w:ilvl w:val="0"/>
                <w:numId w:val="5"/>
              </w:numPr>
              <w:spacing w:after="0"/>
              <w:rPr>
                <w:ins w:id="98" w:author="Georg Hampel 1" w:date="2019-08-29T11:24:00Z"/>
                <w:lang w:eastAsia="ja-JP"/>
              </w:rPr>
            </w:pPr>
            <w:ins w:id="99" w:author="Georg Hampel 1" w:date="2019-08-29T11:24:00Z">
              <w:r>
                <w:rPr>
                  <w:lang w:eastAsia="ja-JP"/>
                </w:rPr>
                <w:t>I’m fine with separating routing and bearer mapping tables.</w:t>
              </w:r>
            </w:ins>
          </w:p>
          <w:p w14:paraId="28D1FE1A" w14:textId="77777777" w:rsidR="00C407C5" w:rsidRDefault="00C407C5" w:rsidP="003F432F">
            <w:pPr>
              <w:rPr>
                <w:ins w:id="100" w:author="Georg Hampel 1" w:date="2019-08-29T11:24:00Z"/>
                <w:rFonts w:ascii="Arial" w:hAnsi="Arial" w:cs="Arial"/>
              </w:rPr>
            </w:pPr>
          </w:p>
        </w:tc>
      </w:tr>
      <w:tr w:rsidR="00355606" w14:paraId="586DAD70" w14:textId="77777777" w:rsidTr="00E00DDB">
        <w:trPr>
          <w:ins w:id="101" w:author="Georg Hampel 1" w:date="2019-08-29T11:25:00Z"/>
        </w:trPr>
        <w:tc>
          <w:tcPr>
            <w:tcW w:w="2335" w:type="dxa"/>
          </w:tcPr>
          <w:p w14:paraId="68A0A03E" w14:textId="7F724719" w:rsidR="00355606" w:rsidRDefault="00355606" w:rsidP="003F432F">
            <w:pPr>
              <w:rPr>
                <w:ins w:id="102" w:author="Georg Hampel 1" w:date="2019-08-29T11:25:00Z"/>
                <w:rFonts w:eastAsia="Malgun Gothic"/>
                <w:bCs/>
                <w:lang w:eastAsia="ko-KR"/>
              </w:rPr>
            </w:pPr>
            <w:ins w:id="103" w:author="Georg Hampel 1" w:date="2019-08-29T11:25:00Z">
              <w:r>
                <w:rPr>
                  <w:rFonts w:eastAsia="Malgun Gothic"/>
                  <w:bCs/>
                  <w:lang w:eastAsia="ko-KR"/>
                </w:rPr>
                <w:t>Nokia</w:t>
              </w:r>
            </w:ins>
          </w:p>
        </w:tc>
        <w:tc>
          <w:tcPr>
            <w:tcW w:w="7296" w:type="dxa"/>
          </w:tcPr>
          <w:p w14:paraId="1C23B9D8" w14:textId="77777777" w:rsidR="00355606" w:rsidRDefault="00355606" w:rsidP="00355606">
            <w:pPr>
              <w:rPr>
                <w:ins w:id="104" w:author="Georg Hampel 1" w:date="2019-08-29T11:25:00Z"/>
              </w:rPr>
            </w:pPr>
            <w:ins w:id="105" w:author="Georg Hampel 1" w:date="2019-08-29T11:25:00Z">
              <w:r>
                <w:t>On separate configuration of routing and bearer mapping: that to my understanding implies that we need some globally (at least under a given CU) unique BH RLC channel IDs, i.e., each (IAB) DU cannot allocate them freely. LCID is allocated by the DU and it is currently used also to identify RLC channels. But here we would need a centrally coordinated RLC channel IDs. (which is not needed if bearer mapping and routing are configured together)</w:t>
              </w:r>
            </w:ins>
          </w:p>
          <w:p w14:paraId="219D66A4" w14:textId="77777777" w:rsidR="00355606" w:rsidRDefault="00355606" w:rsidP="00355606">
            <w:pPr>
              <w:rPr>
                <w:ins w:id="106" w:author="Georg Hampel 1" w:date="2019-08-29T11:25:00Z"/>
              </w:rPr>
            </w:pPr>
          </w:p>
          <w:p w14:paraId="2E776CE2" w14:textId="77777777" w:rsidR="00355606" w:rsidRDefault="00355606" w:rsidP="00355606">
            <w:pPr>
              <w:rPr>
                <w:ins w:id="107" w:author="Georg Hampel 1" w:date="2019-08-29T11:25:00Z"/>
              </w:rPr>
            </w:pPr>
            <w:ins w:id="108" w:author="Georg Hampel 1" w:date="2019-08-29T11:25:00Z">
              <w:r>
                <w:t xml:space="preserve">On Observation 1: for upstream traffic arriving in a Donor DU, there may not be </w:t>
              </w:r>
              <w:proofErr w:type="gramStart"/>
              <w:r>
                <w:t>need</w:t>
              </w:r>
              <w:proofErr w:type="gramEnd"/>
              <w:r>
                <w:t xml:space="preserve"> to read the BAP address since all the traffic should be delivered to higher layers (nothing is forwarded to egress BH RLC).</w:t>
              </w:r>
            </w:ins>
          </w:p>
          <w:p w14:paraId="75304901" w14:textId="77777777" w:rsidR="00355606" w:rsidRDefault="00355606" w:rsidP="00434C54">
            <w:pPr>
              <w:rPr>
                <w:ins w:id="109" w:author="Georg Hampel 1" w:date="2019-08-29T11:25:00Z"/>
                <w:lang w:eastAsia="ja-JP"/>
              </w:rPr>
            </w:pPr>
          </w:p>
        </w:tc>
      </w:tr>
    </w:tbl>
    <w:p w14:paraId="2E50AB19" w14:textId="03AC2CEC" w:rsidR="00E00DDB" w:rsidRDefault="00E00DDB" w:rsidP="00EF6196">
      <w:pPr>
        <w:rPr>
          <w:b/>
          <w:bCs/>
        </w:rPr>
      </w:pPr>
    </w:p>
    <w:sectPr w:rsidR="00E00DD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B01CC" w14:textId="77777777" w:rsidR="0024338C" w:rsidRDefault="0024338C">
      <w:r>
        <w:separator/>
      </w:r>
    </w:p>
  </w:endnote>
  <w:endnote w:type="continuationSeparator" w:id="0">
    <w:p w14:paraId="4ADDF8A4" w14:textId="77777777" w:rsidR="0024338C" w:rsidRDefault="00243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C37B5" w14:textId="77777777" w:rsidR="0024338C" w:rsidRDefault="0024338C">
      <w:r>
        <w:separator/>
      </w:r>
    </w:p>
  </w:footnote>
  <w:footnote w:type="continuationSeparator" w:id="0">
    <w:p w14:paraId="746F91D7" w14:textId="77777777" w:rsidR="0024338C" w:rsidRDefault="00243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F72D0"/>
    <w:multiLevelType w:val="hybridMultilevel"/>
    <w:tmpl w:val="373E8D96"/>
    <w:lvl w:ilvl="0" w:tplc="ADE4A8D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E5C63F8"/>
    <w:multiLevelType w:val="hybridMultilevel"/>
    <w:tmpl w:val="D19E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B52A24"/>
    <w:multiLevelType w:val="hybridMultilevel"/>
    <w:tmpl w:val="B4E4454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6EDB1C5F"/>
    <w:multiLevelType w:val="hybridMultilevel"/>
    <w:tmpl w:val="2480B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1">
    <w15:presenceInfo w15:providerId="None" w15:userId="Georg Hampe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5A"/>
    <w:rsid w:val="0000170C"/>
    <w:rsid w:val="000036E8"/>
    <w:rsid w:val="000039F6"/>
    <w:rsid w:val="0000409B"/>
    <w:rsid w:val="000052F4"/>
    <w:rsid w:val="0000556F"/>
    <w:rsid w:val="00006825"/>
    <w:rsid w:val="00006EBD"/>
    <w:rsid w:val="00007119"/>
    <w:rsid w:val="000116E8"/>
    <w:rsid w:val="00011C73"/>
    <w:rsid w:val="00012887"/>
    <w:rsid w:val="00012D16"/>
    <w:rsid w:val="00013C23"/>
    <w:rsid w:val="0001406A"/>
    <w:rsid w:val="00014AD9"/>
    <w:rsid w:val="0001512A"/>
    <w:rsid w:val="000152D3"/>
    <w:rsid w:val="00020F19"/>
    <w:rsid w:val="00023245"/>
    <w:rsid w:val="00023FC6"/>
    <w:rsid w:val="0002402C"/>
    <w:rsid w:val="00025CE4"/>
    <w:rsid w:val="000270B9"/>
    <w:rsid w:val="000305FF"/>
    <w:rsid w:val="00030DC5"/>
    <w:rsid w:val="00030F55"/>
    <w:rsid w:val="00032055"/>
    <w:rsid w:val="00032EA4"/>
    <w:rsid w:val="00033062"/>
    <w:rsid w:val="00033397"/>
    <w:rsid w:val="00033843"/>
    <w:rsid w:val="000338DD"/>
    <w:rsid w:val="00033D6B"/>
    <w:rsid w:val="000351C9"/>
    <w:rsid w:val="00035677"/>
    <w:rsid w:val="000356F9"/>
    <w:rsid w:val="000365C3"/>
    <w:rsid w:val="000368BE"/>
    <w:rsid w:val="00037AFB"/>
    <w:rsid w:val="00040095"/>
    <w:rsid w:val="00040AE0"/>
    <w:rsid w:val="00045625"/>
    <w:rsid w:val="0004707F"/>
    <w:rsid w:val="00047771"/>
    <w:rsid w:val="0005014F"/>
    <w:rsid w:val="00053771"/>
    <w:rsid w:val="00055830"/>
    <w:rsid w:val="0006135D"/>
    <w:rsid w:val="00061505"/>
    <w:rsid w:val="0006402E"/>
    <w:rsid w:val="00064670"/>
    <w:rsid w:val="00065035"/>
    <w:rsid w:val="00070FAC"/>
    <w:rsid w:val="0007157F"/>
    <w:rsid w:val="00071ECF"/>
    <w:rsid w:val="000732E0"/>
    <w:rsid w:val="00074261"/>
    <w:rsid w:val="00074F72"/>
    <w:rsid w:val="000779DF"/>
    <w:rsid w:val="00077C88"/>
    <w:rsid w:val="00080216"/>
    <w:rsid w:val="00080512"/>
    <w:rsid w:val="000812F8"/>
    <w:rsid w:val="00083323"/>
    <w:rsid w:val="00087E3D"/>
    <w:rsid w:val="00090468"/>
    <w:rsid w:val="0009145B"/>
    <w:rsid w:val="0009308B"/>
    <w:rsid w:val="00093B72"/>
    <w:rsid w:val="00095A1E"/>
    <w:rsid w:val="00095EC7"/>
    <w:rsid w:val="00096258"/>
    <w:rsid w:val="00097500"/>
    <w:rsid w:val="0009788E"/>
    <w:rsid w:val="000A0B3A"/>
    <w:rsid w:val="000A113B"/>
    <w:rsid w:val="000A3F9B"/>
    <w:rsid w:val="000A5AD5"/>
    <w:rsid w:val="000A7A2D"/>
    <w:rsid w:val="000B064D"/>
    <w:rsid w:val="000B1891"/>
    <w:rsid w:val="000B19D0"/>
    <w:rsid w:val="000B3562"/>
    <w:rsid w:val="000B4D19"/>
    <w:rsid w:val="000B6C9A"/>
    <w:rsid w:val="000B7BCF"/>
    <w:rsid w:val="000C0524"/>
    <w:rsid w:val="000C0A37"/>
    <w:rsid w:val="000C1837"/>
    <w:rsid w:val="000C2CA3"/>
    <w:rsid w:val="000C2D34"/>
    <w:rsid w:val="000C4452"/>
    <w:rsid w:val="000C4AA7"/>
    <w:rsid w:val="000C522B"/>
    <w:rsid w:val="000C5567"/>
    <w:rsid w:val="000C77C8"/>
    <w:rsid w:val="000D0B0C"/>
    <w:rsid w:val="000D1C8B"/>
    <w:rsid w:val="000D3B73"/>
    <w:rsid w:val="000D3C9D"/>
    <w:rsid w:val="000D58AB"/>
    <w:rsid w:val="000D6B39"/>
    <w:rsid w:val="000E2568"/>
    <w:rsid w:val="000E3506"/>
    <w:rsid w:val="000E3FB7"/>
    <w:rsid w:val="000E49BE"/>
    <w:rsid w:val="000E53B5"/>
    <w:rsid w:val="000E5617"/>
    <w:rsid w:val="000F03B7"/>
    <w:rsid w:val="000F050E"/>
    <w:rsid w:val="000F2B88"/>
    <w:rsid w:val="000F2F84"/>
    <w:rsid w:val="000F342D"/>
    <w:rsid w:val="000F41BF"/>
    <w:rsid w:val="000F4CD5"/>
    <w:rsid w:val="000F5DDE"/>
    <w:rsid w:val="00100D93"/>
    <w:rsid w:val="00102DAD"/>
    <w:rsid w:val="0010481A"/>
    <w:rsid w:val="00104C62"/>
    <w:rsid w:val="00107EE0"/>
    <w:rsid w:val="001120F8"/>
    <w:rsid w:val="0011222A"/>
    <w:rsid w:val="0011502E"/>
    <w:rsid w:val="001155A3"/>
    <w:rsid w:val="001158B5"/>
    <w:rsid w:val="00117AD0"/>
    <w:rsid w:val="00120844"/>
    <w:rsid w:val="001241A8"/>
    <w:rsid w:val="00126209"/>
    <w:rsid w:val="00126A7E"/>
    <w:rsid w:val="00126D29"/>
    <w:rsid w:val="00127474"/>
    <w:rsid w:val="00131495"/>
    <w:rsid w:val="0013395D"/>
    <w:rsid w:val="00134105"/>
    <w:rsid w:val="00135C51"/>
    <w:rsid w:val="00135EC2"/>
    <w:rsid w:val="00137B44"/>
    <w:rsid w:val="00145075"/>
    <w:rsid w:val="00145139"/>
    <w:rsid w:val="001453F7"/>
    <w:rsid w:val="00146CA1"/>
    <w:rsid w:val="0014751F"/>
    <w:rsid w:val="001515F7"/>
    <w:rsid w:val="00152357"/>
    <w:rsid w:val="00155470"/>
    <w:rsid w:val="001568A4"/>
    <w:rsid w:val="00157B0B"/>
    <w:rsid w:val="0016098E"/>
    <w:rsid w:val="00160AF6"/>
    <w:rsid w:val="00161683"/>
    <w:rsid w:val="001619CF"/>
    <w:rsid w:val="00163DF7"/>
    <w:rsid w:val="00163E1F"/>
    <w:rsid w:val="00164FB2"/>
    <w:rsid w:val="001651CB"/>
    <w:rsid w:val="001652A1"/>
    <w:rsid w:val="001670B4"/>
    <w:rsid w:val="00171BD2"/>
    <w:rsid w:val="00172781"/>
    <w:rsid w:val="00173373"/>
    <w:rsid w:val="001734AA"/>
    <w:rsid w:val="001741A0"/>
    <w:rsid w:val="0017473E"/>
    <w:rsid w:val="001767D8"/>
    <w:rsid w:val="001769F9"/>
    <w:rsid w:val="0017733D"/>
    <w:rsid w:val="00181A75"/>
    <w:rsid w:val="001822E5"/>
    <w:rsid w:val="00182DE1"/>
    <w:rsid w:val="001833C6"/>
    <w:rsid w:val="00184347"/>
    <w:rsid w:val="0018470B"/>
    <w:rsid w:val="00186DE6"/>
    <w:rsid w:val="00191A88"/>
    <w:rsid w:val="00194C9D"/>
    <w:rsid w:val="00194CD0"/>
    <w:rsid w:val="0019515C"/>
    <w:rsid w:val="001A2B4C"/>
    <w:rsid w:val="001A6D8E"/>
    <w:rsid w:val="001A7342"/>
    <w:rsid w:val="001B1E02"/>
    <w:rsid w:val="001B2CE9"/>
    <w:rsid w:val="001B49C9"/>
    <w:rsid w:val="001B560A"/>
    <w:rsid w:val="001B58CC"/>
    <w:rsid w:val="001B720E"/>
    <w:rsid w:val="001C0CD7"/>
    <w:rsid w:val="001C24AB"/>
    <w:rsid w:val="001C28B2"/>
    <w:rsid w:val="001C7B6D"/>
    <w:rsid w:val="001D2ADB"/>
    <w:rsid w:val="001D3565"/>
    <w:rsid w:val="001D3A7D"/>
    <w:rsid w:val="001D4FB0"/>
    <w:rsid w:val="001D5A59"/>
    <w:rsid w:val="001D6CF3"/>
    <w:rsid w:val="001E130A"/>
    <w:rsid w:val="001E284D"/>
    <w:rsid w:val="001E53A0"/>
    <w:rsid w:val="001E6871"/>
    <w:rsid w:val="001E6BC5"/>
    <w:rsid w:val="001F0BA9"/>
    <w:rsid w:val="001F168B"/>
    <w:rsid w:val="001F34F3"/>
    <w:rsid w:val="001F5C44"/>
    <w:rsid w:val="001F7831"/>
    <w:rsid w:val="001F7F6E"/>
    <w:rsid w:val="0020111A"/>
    <w:rsid w:val="00201B08"/>
    <w:rsid w:val="00202562"/>
    <w:rsid w:val="002029A9"/>
    <w:rsid w:val="00203E60"/>
    <w:rsid w:val="00204045"/>
    <w:rsid w:val="0020425F"/>
    <w:rsid w:val="00206ED3"/>
    <w:rsid w:val="00211997"/>
    <w:rsid w:val="0021353E"/>
    <w:rsid w:val="00214E95"/>
    <w:rsid w:val="00215928"/>
    <w:rsid w:val="00215C7D"/>
    <w:rsid w:val="00216471"/>
    <w:rsid w:val="00216A71"/>
    <w:rsid w:val="00216FA7"/>
    <w:rsid w:val="00221DC7"/>
    <w:rsid w:val="00221E06"/>
    <w:rsid w:val="002244A9"/>
    <w:rsid w:val="002249DB"/>
    <w:rsid w:val="00225498"/>
    <w:rsid w:val="0022606D"/>
    <w:rsid w:val="00235144"/>
    <w:rsid w:val="00240EA5"/>
    <w:rsid w:val="0024338C"/>
    <w:rsid w:val="00245463"/>
    <w:rsid w:val="00245FCC"/>
    <w:rsid w:val="0024663C"/>
    <w:rsid w:val="00246759"/>
    <w:rsid w:val="00251E91"/>
    <w:rsid w:val="00252D5A"/>
    <w:rsid w:val="00253E0D"/>
    <w:rsid w:val="00254277"/>
    <w:rsid w:val="0026021D"/>
    <w:rsid w:val="00260AE7"/>
    <w:rsid w:val="00262113"/>
    <w:rsid w:val="00262EDD"/>
    <w:rsid w:val="002633DF"/>
    <w:rsid w:val="00264664"/>
    <w:rsid w:val="0026614D"/>
    <w:rsid w:val="00270F19"/>
    <w:rsid w:val="00271E96"/>
    <w:rsid w:val="00273502"/>
    <w:rsid w:val="002747EC"/>
    <w:rsid w:val="00274E85"/>
    <w:rsid w:val="00274F5C"/>
    <w:rsid w:val="0027537D"/>
    <w:rsid w:val="002802CB"/>
    <w:rsid w:val="00281664"/>
    <w:rsid w:val="002836F8"/>
    <w:rsid w:val="0028467B"/>
    <w:rsid w:val="002855BF"/>
    <w:rsid w:val="00290FC1"/>
    <w:rsid w:val="00293031"/>
    <w:rsid w:val="002961BE"/>
    <w:rsid w:val="00296C53"/>
    <w:rsid w:val="002A09FF"/>
    <w:rsid w:val="002A3911"/>
    <w:rsid w:val="002A557C"/>
    <w:rsid w:val="002A6B3E"/>
    <w:rsid w:val="002A717B"/>
    <w:rsid w:val="002B0D5F"/>
    <w:rsid w:val="002B17AD"/>
    <w:rsid w:val="002B2AB7"/>
    <w:rsid w:val="002B4AC3"/>
    <w:rsid w:val="002B5E2E"/>
    <w:rsid w:val="002B7133"/>
    <w:rsid w:val="002C2FA3"/>
    <w:rsid w:val="002C4418"/>
    <w:rsid w:val="002C643E"/>
    <w:rsid w:val="002C6EDD"/>
    <w:rsid w:val="002C708A"/>
    <w:rsid w:val="002C7F67"/>
    <w:rsid w:val="002D10D9"/>
    <w:rsid w:val="002D4A20"/>
    <w:rsid w:val="002D52B8"/>
    <w:rsid w:val="002D7507"/>
    <w:rsid w:val="002E0478"/>
    <w:rsid w:val="002E13C5"/>
    <w:rsid w:val="002E15D3"/>
    <w:rsid w:val="002E1D57"/>
    <w:rsid w:val="002E2998"/>
    <w:rsid w:val="002E2E49"/>
    <w:rsid w:val="002E30D5"/>
    <w:rsid w:val="002E3CCA"/>
    <w:rsid w:val="002E4F52"/>
    <w:rsid w:val="002E61FD"/>
    <w:rsid w:val="002E7B35"/>
    <w:rsid w:val="002F0D22"/>
    <w:rsid w:val="002F1247"/>
    <w:rsid w:val="002F330A"/>
    <w:rsid w:val="002F35A1"/>
    <w:rsid w:val="002F5D8D"/>
    <w:rsid w:val="0030002C"/>
    <w:rsid w:val="0030249C"/>
    <w:rsid w:val="003044B5"/>
    <w:rsid w:val="0030718E"/>
    <w:rsid w:val="00307BA7"/>
    <w:rsid w:val="00307D42"/>
    <w:rsid w:val="00307DE4"/>
    <w:rsid w:val="00312869"/>
    <w:rsid w:val="00313562"/>
    <w:rsid w:val="003136AE"/>
    <w:rsid w:val="00314429"/>
    <w:rsid w:val="0031467C"/>
    <w:rsid w:val="00315E30"/>
    <w:rsid w:val="00315F5F"/>
    <w:rsid w:val="00316EEB"/>
    <w:rsid w:val="003172DC"/>
    <w:rsid w:val="00317B32"/>
    <w:rsid w:val="00320A6B"/>
    <w:rsid w:val="00320E41"/>
    <w:rsid w:val="00321311"/>
    <w:rsid w:val="00321520"/>
    <w:rsid w:val="003220DF"/>
    <w:rsid w:val="00322D89"/>
    <w:rsid w:val="00326069"/>
    <w:rsid w:val="003318BE"/>
    <w:rsid w:val="00335443"/>
    <w:rsid w:val="00335983"/>
    <w:rsid w:val="003367D6"/>
    <w:rsid w:val="00336957"/>
    <w:rsid w:val="00336E72"/>
    <w:rsid w:val="003378E1"/>
    <w:rsid w:val="00337918"/>
    <w:rsid w:val="003417CA"/>
    <w:rsid w:val="00342ED5"/>
    <w:rsid w:val="00344236"/>
    <w:rsid w:val="003454D5"/>
    <w:rsid w:val="00346D47"/>
    <w:rsid w:val="00352719"/>
    <w:rsid w:val="003543AB"/>
    <w:rsid w:val="0035462D"/>
    <w:rsid w:val="00354E1B"/>
    <w:rsid w:val="00355606"/>
    <w:rsid w:val="0035599B"/>
    <w:rsid w:val="003567F2"/>
    <w:rsid w:val="003577E7"/>
    <w:rsid w:val="003603A9"/>
    <w:rsid w:val="00360E1A"/>
    <w:rsid w:val="0036117B"/>
    <w:rsid w:val="00361FB2"/>
    <w:rsid w:val="00362020"/>
    <w:rsid w:val="00362436"/>
    <w:rsid w:val="00364A3A"/>
    <w:rsid w:val="00370AA3"/>
    <w:rsid w:val="00372609"/>
    <w:rsid w:val="00373408"/>
    <w:rsid w:val="00374BAF"/>
    <w:rsid w:val="00375A2E"/>
    <w:rsid w:val="00377162"/>
    <w:rsid w:val="00380A4A"/>
    <w:rsid w:val="00381FB6"/>
    <w:rsid w:val="00382A17"/>
    <w:rsid w:val="00382AC9"/>
    <w:rsid w:val="00383D39"/>
    <w:rsid w:val="003844B1"/>
    <w:rsid w:val="00384E6A"/>
    <w:rsid w:val="003860EA"/>
    <w:rsid w:val="0039042E"/>
    <w:rsid w:val="003921FC"/>
    <w:rsid w:val="00392671"/>
    <w:rsid w:val="00396A8F"/>
    <w:rsid w:val="00397A8C"/>
    <w:rsid w:val="003A0AE2"/>
    <w:rsid w:val="003A1265"/>
    <w:rsid w:val="003A3EA0"/>
    <w:rsid w:val="003A40EE"/>
    <w:rsid w:val="003A415E"/>
    <w:rsid w:val="003A4664"/>
    <w:rsid w:val="003A4749"/>
    <w:rsid w:val="003A4ABF"/>
    <w:rsid w:val="003A4DA4"/>
    <w:rsid w:val="003A549E"/>
    <w:rsid w:val="003A5C13"/>
    <w:rsid w:val="003A5F35"/>
    <w:rsid w:val="003A64E9"/>
    <w:rsid w:val="003A752F"/>
    <w:rsid w:val="003B03F8"/>
    <w:rsid w:val="003B173A"/>
    <w:rsid w:val="003B40AD"/>
    <w:rsid w:val="003B65D3"/>
    <w:rsid w:val="003C0176"/>
    <w:rsid w:val="003C1345"/>
    <w:rsid w:val="003C1BCC"/>
    <w:rsid w:val="003C2C85"/>
    <w:rsid w:val="003C2E02"/>
    <w:rsid w:val="003C4E37"/>
    <w:rsid w:val="003C5365"/>
    <w:rsid w:val="003C611B"/>
    <w:rsid w:val="003D0659"/>
    <w:rsid w:val="003D0AEF"/>
    <w:rsid w:val="003D159B"/>
    <w:rsid w:val="003D3F2A"/>
    <w:rsid w:val="003D561D"/>
    <w:rsid w:val="003D6072"/>
    <w:rsid w:val="003D6095"/>
    <w:rsid w:val="003D6DE5"/>
    <w:rsid w:val="003D7042"/>
    <w:rsid w:val="003E1444"/>
    <w:rsid w:val="003E16BE"/>
    <w:rsid w:val="003E1F2D"/>
    <w:rsid w:val="003E4A6A"/>
    <w:rsid w:val="003E665D"/>
    <w:rsid w:val="003E6D72"/>
    <w:rsid w:val="003F037E"/>
    <w:rsid w:val="003F1AF2"/>
    <w:rsid w:val="003F28F4"/>
    <w:rsid w:val="003F432F"/>
    <w:rsid w:val="003F799F"/>
    <w:rsid w:val="00400AF9"/>
    <w:rsid w:val="00401520"/>
    <w:rsid w:val="00401855"/>
    <w:rsid w:val="004032C7"/>
    <w:rsid w:val="0040465C"/>
    <w:rsid w:val="00405800"/>
    <w:rsid w:val="00407CA4"/>
    <w:rsid w:val="00412662"/>
    <w:rsid w:val="004174BD"/>
    <w:rsid w:val="00420283"/>
    <w:rsid w:val="00420392"/>
    <w:rsid w:val="004203A6"/>
    <w:rsid w:val="00422399"/>
    <w:rsid w:val="00425F8C"/>
    <w:rsid w:val="004275A9"/>
    <w:rsid w:val="00430180"/>
    <w:rsid w:val="00430D92"/>
    <w:rsid w:val="004316D5"/>
    <w:rsid w:val="00431CFA"/>
    <w:rsid w:val="00434C54"/>
    <w:rsid w:val="00434D83"/>
    <w:rsid w:val="00437336"/>
    <w:rsid w:val="00437E0C"/>
    <w:rsid w:val="0044009D"/>
    <w:rsid w:val="00440AA6"/>
    <w:rsid w:val="00440EE4"/>
    <w:rsid w:val="0044153D"/>
    <w:rsid w:val="00441BA3"/>
    <w:rsid w:val="00443341"/>
    <w:rsid w:val="00445C9F"/>
    <w:rsid w:val="004477E7"/>
    <w:rsid w:val="00447946"/>
    <w:rsid w:val="00454605"/>
    <w:rsid w:val="00456B3D"/>
    <w:rsid w:val="00456B9D"/>
    <w:rsid w:val="00460045"/>
    <w:rsid w:val="0046150E"/>
    <w:rsid w:val="00461558"/>
    <w:rsid w:val="00464C17"/>
    <w:rsid w:val="004672EE"/>
    <w:rsid w:val="00467EC4"/>
    <w:rsid w:val="004708FD"/>
    <w:rsid w:val="00471FA2"/>
    <w:rsid w:val="004752A4"/>
    <w:rsid w:val="0047536C"/>
    <w:rsid w:val="00475A07"/>
    <w:rsid w:val="00475C99"/>
    <w:rsid w:val="00475D60"/>
    <w:rsid w:val="00476CAD"/>
    <w:rsid w:val="00477455"/>
    <w:rsid w:val="004805AE"/>
    <w:rsid w:val="004807E3"/>
    <w:rsid w:val="0048130D"/>
    <w:rsid w:val="00482608"/>
    <w:rsid w:val="00485492"/>
    <w:rsid w:val="004911E0"/>
    <w:rsid w:val="004933D0"/>
    <w:rsid w:val="0049656C"/>
    <w:rsid w:val="004972DD"/>
    <w:rsid w:val="004A0319"/>
    <w:rsid w:val="004A2B72"/>
    <w:rsid w:val="004A2CC4"/>
    <w:rsid w:val="004A59FA"/>
    <w:rsid w:val="004A68F4"/>
    <w:rsid w:val="004B20E3"/>
    <w:rsid w:val="004B3275"/>
    <w:rsid w:val="004B39DD"/>
    <w:rsid w:val="004B41F8"/>
    <w:rsid w:val="004B68D7"/>
    <w:rsid w:val="004C1974"/>
    <w:rsid w:val="004C3CBD"/>
    <w:rsid w:val="004C5A95"/>
    <w:rsid w:val="004C614F"/>
    <w:rsid w:val="004C65F8"/>
    <w:rsid w:val="004C6860"/>
    <w:rsid w:val="004C78C2"/>
    <w:rsid w:val="004D0964"/>
    <w:rsid w:val="004D1DC6"/>
    <w:rsid w:val="004D2D3D"/>
    <w:rsid w:val="004D3578"/>
    <w:rsid w:val="004D380D"/>
    <w:rsid w:val="004D4E30"/>
    <w:rsid w:val="004E0C79"/>
    <w:rsid w:val="004E1C78"/>
    <w:rsid w:val="004E213A"/>
    <w:rsid w:val="004E383E"/>
    <w:rsid w:val="004F156A"/>
    <w:rsid w:val="004F1C88"/>
    <w:rsid w:val="0050056A"/>
    <w:rsid w:val="00500FA8"/>
    <w:rsid w:val="00502735"/>
    <w:rsid w:val="00502BC6"/>
    <w:rsid w:val="00503171"/>
    <w:rsid w:val="00503666"/>
    <w:rsid w:val="00504C04"/>
    <w:rsid w:val="005056B9"/>
    <w:rsid w:val="0050641B"/>
    <w:rsid w:val="00506C28"/>
    <w:rsid w:val="005075D8"/>
    <w:rsid w:val="005126B5"/>
    <w:rsid w:val="00515B9E"/>
    <w:rsid w:val="00516518"/>
    <w:rsid w:val="0051770A"/>
    <w:rsid w:val="00520380"/>
    <w:rsid w:val="005234CD"/>
    <w:rsid w:val="00531028"/>
    <w:rsid w:val="00533522"/>
    <w:rsid w:val="00534DA0"/>
    <w:rsid w:val="00535605"/>
    <w:rsid w:val="005371FF"/>
    <w:rsid w:val="00537FEC"/>
    <w:rsid w:val="00542C82"/>
    <w:rsid w:val="00543E6C"/>
    <w:rsid w:val="005441CC"/>
    <w:rsid w:val="00546CB4"/>
    <w:rsid w:val="00550D55"/>
    <w:rsid w:val="00551ED6"/>
    <w:rsid w:val="00551F97"/>
    <w:rsid w:val="00552D11"/>
    <w:rsid w:val="00552DA6"/>
    <w:rsid w:val="00553021"/>
    <w:rsid w:val="005549B1"/>
    <w:rsid w:val="00555CF3"/>
    <w:rsid w:val="00557704"/>
    <w:rsid w:val="0056076A"/>
    <w:rsid w:val="00561617"/>
    <w:rsid w:val="005616D4"/>
    <w:rsid w:val="005624FA"/>
    <w:rsid w:val="00563030"/>
    <w:rsid w:val="0056469D"/>
    <w:rsid w:val="00564784"/>
    <w:rsid w:val="0056480F"/>
    <w:rsid w:val="00565087"/>
    <w:rsid w:val="0056573F"/>
    <w:rsid w:val="00566566"/>
    <w:rsid w:val="00570858"/>
    <w:rsid w:val="0057085C"/>
    <w:rsid w:val="00573B7D"/>
    <w:rsid w:val="00573DDF"/>
    <w:rsid w:val="005740A5"/>
    <w:rsid w:val="0057551C"/>
    <w:rsid w:val="0057656C"/>
    <w:rsid w:val="00580A44"/>
    <w:rsid w:val="00582CDB"/>
    <w:rsid w:val="00586CF6"/>
    <w:rsid w:val="00587B48"/>
    <w:rsid w:val="005900CE"/>
    <w:rsid w:val="00591A0E"/>
    <w:rsid w:val="005920E6"/>
    <w:rsid w:val="00592A34"/>
    <w:rsid w:val="00593B0E"/>
    <w:rsid w:val="00593B6E"/>
    <w:rsid w:val="005A1192"/>
    <w:rsid w:val="005A14B6"/>
    <w:rsid w:val="005A166D"/>
    <w:rsid w:val="005A6916"/>
    <w:rsid w:val="005A753F"/>
    <w:rsid w:val="005A7AE8"/>
    <w:rsid w:val="005A7D7C"/>
    <w:rsid w:val="005A7DEB"/>
    <w:rsid w:val="005B0B1F"/>
    <w:rsid w:val="005B1788"/>
    <w:rsid w:val="005B1DC5"/>
    <w:rsid w:val="005B2AAF"/>
    <w:rsid w:val="005B33DC"/>
    <w:rsid w:val="005B4406"/>
    <w:rsid w:val="005B46AD"/>
    <w:rsid w:val="005B49BD"/>
    <w:rsid w:val="005B6D75"/>
    <w:rsid w:val="005B78E7"/>
    <w:rsid w:val="005B7FF9"/>
    <w:rsid w:val="005C15EC"/>
    <w:rsid w:val="005C528A"/>
    <w:rsid w:val="005C7E45"/>
    <w:rsid w:val="005C7E9A"/>
    <w:rsid w:val="005D0F8F"/>
    <w:rsid w:val="005D5447"/>
    <w:rsid w:val="005D661E"/>
    <w:rsid w:val="005E1A07"/>
    <w:rsid w:val="005E50B6"/>
    <w:rsid w:val="005E77D7"/>
    <w:rsid w:val="005F071B"/>
    <w:rsid w:val="005F2EDF"/>
    <w:rsid w:val="005F4E8E"/>
    <w:rsid w:val="005F57EE"/>
    <w:rsid w:val="005F5DBA"/>
    <w:rsid w:val="005F6D08"/>
    <w:rsid w:val="005F70C3"/>
    <w:rsid w:val="006001E1"/>
    <w:rsid w:val="00602641"/>
    <w:rsid w:val="00603219"/>
    <w:rsid w:val="006062EF"/>
    <w:rsid w:val="006067A4"/>
    <w:rsid w:val="006079B5"/>
    <w:rsid w:val="00611566"/>
    <w:rsid w:val="00613340"/>
    <w:rsid w:val="00615CCD"/>
    <w:rsid w:val="00621371"/>
    <w:rsid w:val="006235C4"/>
    <w:rsid w:val="00623713"/>
    <w:rsid w:val="0062382A"/>
    <w:rsid w:val="006245CA"/>
    <w:rsid w:val="00626185"/>
    <w:rsid w:val="0062739F"/>
    <w:rsid w:val="006302E0"/>
    <w:rsid w:val="00632A04"/>
    <w:rsid w:val="00632BDF"/>
    <w:rsid w:val="00632CBA"/>
    <w:rsid w:val="00635A01"/>
    <w:rsid w:val="00635D7A"/>
    <w:rsid w:val="00636A4B"/>
    <w:rsid w:val="00641F14"/>
    <w:rsid w:val="00642F46"/>
    <w:rsid w:val="0064411C"/>
    <w:rsid w:val="006454FE"/>
    <w:rsid w:val="00645D44"/>
    <w:rsid w:val="006465F3"/>
    <w:rsid w:val="00646D99"/>
    <w:rsid w:val="00647718"/>
    <w:rsid w:val="00647E8B"/>
    <w:rsid w:val="00650084"/>
    <w:rsid w:val="00651125"/>
    <w:rsid w:val="00651A6B"/>
    <w:rsid w:val="006541BF"/>
    <w:rsid w:val="00656910"/>
    <w:rsid w:val="00657823"/>
    <w:rsid w:val="00657E35"/>
    <w:rsid w:val="00660082"/>
    <w:rsid w:val="006600CD"/>
    <w:rsid w:val="00662592"/>
    <w:rsid w:val="00662F0C"/>
    <w:rsid w:val="00665BE7"/>
    <w:rsid w:val="00665C42"/>
    <w:rsid w:val="00666483"/>
    <w:rsid w:val="00666C6A"/>
    <w:rsid w:val="00666DD5"/>
    <w:rsid w:val="006678B0"/>
    <w:rsid w:val="00670B5E"/>
    <w:rsid w:val="00672E6C"/>
    <w:rsid w:val="006731E0"/>
    <w:rsid w:val="00673AA4"/>
    <w:rsid w:val="006762DC"/>
    <w:rsid w:val="0068064C"/>
    <w:rsid w:val="00680C10"/>
    <w:rsid w:val="0068182B"/>
    <w:rsid w:val="006829F2"/>
    <w:rsid w:val="00682D58"/>
    <w:rsid w:val="006854B9"/>
    <w:rsid w:val="006856CF"/>
    <w:rsid w:val="00690CF8"/>
    <w:rsid w:val="00692A5F"/>
    <w:rsid w:val="00694012"/>
    <w:rsid w:val="00694D2A"/>
    <w:rsid w:val="006965CD"/>
    <w:rsid w:val="00696DF2"/>
    <w:rsid w:val="006975FB"/>
    <w:rsid w:val="00697858"/>
    <w:rsid w:val="006A1436"/>
    <w:rsid w:val="006A180F"/>
    <w:rsid w:val="006A334F"/>
    <w:rsid w:val="006A456D"/>
    <w:rsid w:val="006A4626"/>
    <w:rsid w:val="006A4FFA"/>
    <w:rsid w:val="006A5153"/>
    <w:rsid w:val="006A54BE"/>
    <w:rsid w:val="006B0E66"/>
    <w:rsid w:val="006B3B8B"/>
    <w:rsid w:val="006B510B"/>
    <w:rsid w:val="006B5F72"/>
    <w:rsid w:val="006B6CE6"/>
    <w:rsid w:val="006C0E2B"/>
    <w:rsid w:val="006C4CC8"/>
    <w:rsid w:val="006C66D8"/>
    <w:rsid w:val="006C6B75"/>
    <w:rsid w:val="006D013E"/>
    <w:rsid w:val="006D0EC9"/>
    <w:rsid w:val="006D1E24"/>
    <w:rsid w:val="006D28D1"/>
    <w:rsid w:val="006D34CF"/>
    <w:rsid w:val="006D4CB0"/>
    <w:rsid w:val="006D7D62"/>
    <w:rsid w:val="006E019E"/>
    <w:rsid w:val="006E08C3"/>
    <w:rsid w:val="006E1417"/>
    <w:rsid w:val="006E1583"/>
    <w:rsid w:val="006E2390"/>
    <w:rsid w:val="006E3553"/>
    <w:rsid w:val="006E4365"/>
    <w:rsid w:val="006E4C50"/>
    <w:rsid w:val="006E77F8"/>
    <w:rsid w:val="006F0D09"/>
    <w:rsid w:val="006F100A"/>
    <w:rsid w:val="006F1C88"/>
    <w:rsid w:val="006F24A1"/>
    <w:rsid w:val="006F2DAE"/>
    <w:rsid w:val="006F47F6"/>
    <w:rsid w:val="006F4FCE"/>
    <w:rsid w:val="006F5D11"/>
    <w:rsid w:val="006F633C"/>
    <w:rsid w:val="006F6A2C"/>
    <w:rsid w:val="006F6E95"/>
    <w:rsid w:val="006F7624"/>
    <w:rsid w:val="006F78E6"/>
    <w:rsid w:val="00700223"/>
    <w:rsid w:val="00700383"/>
    <w:rsid w:val="00702AAA"/>
    <w:rsid w:val="00702F97"/>
    <w:rsid w:val="0070712D"/>
    <w:rsid w:val="00707204"/>
    <w:rsid w:val="007072CE"/>
    <w:rsid w:val="00710201"/>
    <w:rsid w:val="0071066B"/>
    <w:rsid w:val="007114E5"/>
    <w:rsid w:val="00713483"/>
    <w:rsid w:val="00713543"/>
    <w:rsid w:val="00713996"/>
    <w:rsid w:val="00715A46"/>
    <w:rsid w:val="00716280"/>
    <w:rsid w:val="00716D8B"/>
    <w:rsid w:val="00717A1C"/>
    <w:rsid w:val="00721167"/>
    <w:rsid w:val="00721FCB"/>
    <w:rsid w:val="00722E60"/>
    <w:rsid w:val="00727896"/>
    <w:rsid w:val="00733477"/>
    <w:rsid w:val="00733FE0"/>
    <w:rsid w:val="00734A5B"/>
    <w:rsid w:val="00734CEE"/>
    <w:rsid w:val="00735DBD"/>
    <w:rsid w:val="00735E81"/>
    <w:rsid w:val="007415A1"/>
    <w:rsid w:val="00742D7C"/>
    <w:rsid w:val="00744D3A"/>
    <w:rsid w:val="00744E76"/>
    <w:rsid w:val="007460EF"/>
    <w:rsid w:val="00747A03"/>
    <w:rsid w:val="007504A9"/>
    <w:rsid w:val="0075199C"/>
    <w:rsid w:val="00754500"/>
    <w:rsid w:val="00755F1E"/>
    <w:rsid w:val="00757D40"/>
    <w:rsid w:val="00760BFD"/>
    <w:rsid w:val="007614D5"/>
    <w:rsid w:val="007658B7"/>
    <w:rsid w:val="007665C4"/>
    <w:rsid w:val="00766F22"/>
    <w:rsid w:val="0076724F"/>
    <w:rsid w:val="0076792F"/>
    <w:rsid w:val="00767E76"/>
    <w:rsid w:val="00770EB2"/>
    <w:rsid w:val="00773306"/>
    <w:rsid w:val="0077469A"/>
    <w:rsid w:val="00776513"/>
    <w:rsid w:val="00776516"/>
    <w:rsid w:val="00776657"/>
    <w:rsid w:val="00776C2C"/>
    <w:rsid w:val="007811A2"/>
    <w:rsid w:val="00781430"/>
    <w:rsid w:val="00781F0F"/>
    <w:rsid w:val="00782C71"/>
    <w:rsid w:val="00783A3B"/>
    <w:rsid w:val="00783E27"/>
    <w:rsid w:val="007846F6"/>
    <w:rsid w:val="007855F3"/>
    <w:rsid w:val="0078657A"/>
    <w:rsid w:val="00786DED"/>
    <w:rsid w:val="0078727C"/>
    <w:rsid w:val="00787E4E"/>
    <w:rsid w:val="0079049D"/>
    <w:rsid w:val="00793CCC"/>
    <w:rsid w:val="0079589D"/>
    <w:rsid w:val="0079664E"/>
    <w:rsid w:val="007A06A6"/>
    <w:rsid w:val="007A3A08"/>
    <w:rsid w:val="007A4A2D"/>
    <w:rsid w:val="007A5225"/>
    <w:rsid w:val="007A5968"/>
    <w:rsid w:val="007A5F13"/>
    <w:rsid w:val="007A72E5"/>
    <w:rsid w:val="007B1114"/>
    <w:rsid w:val="007B18D8"/>
    <w:rsid w:val="007B1B4F"/>
    <w:rsid w:val="007B24E6"/>
    <w:rsid w:val="007B3472"/>
    <w:rsid w:val="007B531C"/>
    <w:rsid w:val="007B5C20"/>
    <w:rsid w:val="007B7362"/>
    <w:rsid w:val="007B7BA7"/>
    <w:rsid w:val="007B7D44"/>
    <w:rsid w:val="007C00A4"/>
    <w:rsid w:val="007C095F"/>
    <w:rsid w:val="007C67D2"/>
    <w:rsid w:val="007D309E"/>
    <w:rsid w:val="007D46B4"/>
    <w:rsid w:val="007D4B38"/>
    <w:rsid w:val="007D5EF6"/>
    <w:rsid w:val="007D692E"/>
    <w:rsid w:val="007E0C26"/>
    <w:rsid w:val="007E13B7"/>
    <w:rsid w:val="007E20F1"/>
    <w:rsid w:val="007E37B8"/>
    <w:rsid w:val="007E3B91"/>
    <w:rsid w:val="007E435A"/>
    <w:rsid w:val="007E4556"/>
    <w:rsid w:val="007E457A"/>
    <w:rsid w:val="007E5C1F"/>
    <w:rsid w:val="007E7107"/>
    <w:rsid w:val="007F04EE"/>
    <w:rsid w:val="007F1184"/>
    <w:rsid w:val="007F14AD"/>
    <w:rsid w:val="007F76AD"/>
    <w:rsid w:val="00800D57"/>
    <w:rsid w:val="008028A4"/>
    <w:rsid w:val="00803C07"/>
    <w:rsid w:val="00806E49"/>
    <w:rsid w:val="00811761"/>
    <w:rsid w:val="00812B0C"/>
    <w:rsid w:val="00813245"/>
    <w:rsid w:val="008141A7"/>
    <w:rsid w:val="00815694"/>
    <w:rsid w:val="00815852"/>
    <w:rsid w:val="00816A6D"/>
    <w:rsid w:val="00817883"/>
    <w:rsid w:val="008212D9"/>
    <w:rsid w:val="008265B1"/>
    <w:rsid w:val="008324A5"/>
    <w:rsid w:val="00834604"/>
    <w:rsid w:val="00834A6D"/>
    <w:rsid w:val="008353F5"/>
    <w:rsid w:val="00835771"/>
    <w:rsid w:val="00843D31"/>
    <w:rsid w:val="00843D36"/>
    <w:rsid w:val="008444E2"/>
    <w:rsid w:val="0084456C"/>
    <w:rsid w:val="00845E80"/>
    <w:rsid w:val="00846F78"/>
    <w:rsid w:val="0084763A"/>
    <w:rsid w:val="00851801"/>
    <w:rsid w:val="00856127"/>
    <w:rsid w:val="008571AD"/>
    <w:rsid w:val="0086200A"/>
    <w:rsid w:val="00863E6C"/>
    <w:rsid w:val="0086528E"/>
    <w:rsid w:val="00865C89"/>
    <w:rsid w:val="00866280"/>
    <w:rsid w:val="00867D0B"/>
    <w:rsid w:val="00874665"/>
    <w:rsid w:val="008768CA"/>
    <w:rsid w:val="008773D4"/>
    <w:rsid w:val="00877EF9"/>
    <w:rsid w:val="00880559"/>
    <w:rsid w:val="00881CEB"/>
    <w:rsid w:val="00882C69"/>
    <w:rsid w:val="00885798"/>
    <w:rsid w:val="00886422"/>
    <w:rsid w:val="00887427"/>
    <w:rsid w:val="00887449"/>
    <w:rsid w:val="00887489"/>
    <w:rsid w:val="00896626"/>
    <w:rsid w:val="008A203C"/>
    <w:rsid w:val="008A27FC"/>
    <w:rsid w:val="008A2D12"/>
    <w:rsid w:val="008A3A8D"/>
    <w:rsid w:val="008A44B7"/>
    <w:rsid w:val="008A5BFE"/>
    <w:rsid w:val="008A6F16"/>
    <w:rsid w:val="008B192A"/>
    <w:rsid w:val="008B1BE0"/>
    <w:rsid w:val="008B1F5B"/>
    <w:rsid w:val="008B3B8D"/>
    <w:rsid w:val="008B5306"/>
    <w:rsid w:val="008B5B2B"/>
    <w:rsid w:val="008B64A9"/>
    <w:rsid w:val="008B681A"/>
    <w:rsid w:val="008C14C5"/>
    <w:rsid w:val="008C20F7"/>
    <w:rsid w:val="008C35C7"/>
    <w:rsid w:val="008C42B8"/>
    <w:rsid w:val="008C5CE6"/>
    <w:rsid w:val="008C68EF"/>
    <w:rsid w:val="008C73DD"/>
    <w:rsid w:val="008C7888"/>
    <w:rsid w:val="008C7A82"/>
    <w:rsid w:val="008D05CE"/>
    <w:rsid w:val="008D0839"/>
    <w:rsid w:val="008D467A"/>
    <w:rsid w:val="008D4969"/>
    <w:rsid w:val="008E131E"/>
    <w:rsid w:val="008E2AD1"/>
    <w:rsid w:val="008E500B"/>
    <w:rsid w:val="008F05A9"/>
    <w:rsid w:val="008F0C15"/>
    <w:rsid w:val="008F0E15"/>
    <w:rsid w:val="008F0F00"/>
    <w:rsid w:val="008F2039"/>
    <w:rsid w:val="008F2E9A"/>
    <w:rsid w:val="008F3838"/>
    <w:rsid w:val="008F6EBF"/>
    <w:rsid w:val="00901335"/>
    <w:rsid w:val="0090187C"/>
    <w:rsid w:val="009024E8"/>
    <w:rsid w:val="0090271F"/>
    <w:rsid w:val="00902DB9"/>
    <w:rsid w:val="00903FFE"/>
    <w:rsid w:val="0090466A"/>
    <w:rsid w:val="00911DEA"/>
    <w:rsid w:val="009140FA"/>
    <w:rsid w:val="00917890"/>
    <w:rsid w:val="00920664"/>
    <w:rsid w:val="00920F09"/>
    <w:rsid w:val="00921F58"/>
    <w:rsid w:val="00922DC1"/>
    <w:rsid w:val="00923FC7"/>
    <w:rsid w:val="00924D2C"/>
    <w:rsid w:val="00925548"/>
    <w:rsid w:val="009263DA"/>
    <w:rsid w:val="0092657D"/>
    <w:rsid w:val="00931AF4"/>
    <w:rsid w:val="00936071"/>
    <w:rsid w:val="00940212"/>
    <w:rsid w:val="0094197F"/>
    <w:rsid w:val="00942E6A"/>
    <w:rsid w:val="00942EC2"/>
    <w:rsid w:val="0094798C"/>
    <w:rsid w:val="0095062F"/>
    <w:rsid w:val="00950E67"/>
    <w:rsid w:val="00952A0E"/>
    <w:rsid w:val="0095306B"/>
    <w:rsid w:val="0095382B"/>
    <w:rsid w:val="00955470"/>
    <w:rsid w:val="00957E6F"/>
    <w:rsid w:val="00961B32"/>
    <w:rsid w:val="0096294B"/>
    <w:rsid w:val="009656AD"/>
    <w:rsid w:val="009658F8"/>
    <w:rsid w:val="0096695D"/>
    <w:rsid w:val="00970006"/>
    <w:rsid w:val="00970DB3"/>
    <w:rsid w:val="00971212"/>
    <w:rsid w:val="009738F6"/>
    <w:rsid w:val="00974201"/>
    <w:rsid w:val="00974940"/>
    <w:rsid w:val="00974BB0"/>
    <w:rsid w:val="009756C9"/>
    <w:rsid w:val="00981EF9"/>
    <w:rsid w:val="0098205E"/>
    <w:rsid w:val="009820FD"/>
    <w:rsid w:val="00983194"/>
    <w:rsid w:val="00983387"/>
    <w:rsid w:val="00984778"/>
    <w:rsid w:val="009851DF"/>
    <w:rsid w:val="009859BF"/>
    <w:rsid w:val="0098655E"/>
    <w:rsid w:val="009871BA"/>
    <w:rsid w:val="009877F1"/>
    <w:rsid w:val="00990913"/>
    <w:rsid w:val="00991EA8"/>
    <w:rsid w:val="00992826"/>
    <w:rsid w:val="00993EBD"/>
    <w:rsid w:val="00995433"/>
    <w:rsid w:val="009955E7"/>
    <w:rsid w:val="00995BD5"/>
    <w:rsid w:val="00995C57"/>
    <w:rsid w:val="009A0AF3"/>
    <w:rsid w:val="009A141E"/>
    <w:rsid w:val="009A1E95"/>
    <w:rsid w:val="009A245B"/>
    <w:rsid w:val="009A3AFE"/>
    <w:rsid w:val="009A7F1A"/>
    <w:rsid w:val="009B07CD"/>
    <w:rsid w:val="009B113E"/>
    <w:rsid w:val="009B16DE"/>
    <w:rsid w:val="009B2074"/>
    <w:rsid w:val="009B3E4D"/>
    <w:rsid w:val="009B5F8D"/>
    <w:rsid w:val="009B6E5C"/>
    <w:rsid w:val="009B73A2"/>
    <w:rsid w:val="009C19E9"/>
    <w:rsid w:val="009C427D"/>
    <w:rsid w:val="009C4B6F"/>
    <w:rsid w:val="009D13CA"/>
    <w:rsid w:val="009D2A9A"/>
    <w:rsid w:val="009D2DA6"/>
    <w:rsid w:val="009D3714"/>
    <w:rsid w:val="009D4EAF"/>
    <w:rsid w:val="009D4FAF"/>
    <w:rsid w:val="009E26F6"/>
    <w:rsid w:val="009E29AB"/>
    <w:rsid w:val="009E2AA6"/>
    <w:rsid w:val="009E2D34"/>
    <w:rsid w:val="009E44ED"/>
    <w:rsid w:val="009E471C"/>
    <w:rsid w:val="009E498B"/>
    <w:rsid w:val="009E68C4"/>
    <w:rsid w:val="009E79BE"/>
    <w:rsid w:val="009F10CA"/>
    <w:rsid w:val="009F166D"/>
    <w:rsid w:val="009F1777"/>
    <w:rsid w:val="009F2E2F"/>
    <w:rsid w:val="009F2F08"/>
    <w:rsid w:val="009F43E9"/>
    <w:rsid w:val="009F4BC1"/>
    <w:rsid w:val="009F4C48"/>
    <w:rsid w:val="009F59ED"/>
    <w:rsid w:val="009F5FFF"/>
    <w:rsid w:val="009F65DE"/>
    <w:rsid w:val="00A03B42"/>
    <w:rsid w:val="00A07B00"/>
    <w:rsid w:val="00A10F02"/>
    <w:rsid w:val="00A11888"/>
    <w:rsid w:val="00A15A6D"/>
    <w:rsid w:val="00A17093"/>
    <w:rsid w:val="00A204CA"/>
    <w:rsid w:val="00A23966"/>
    <w:rsid w:val="00A23AC0"/>
    <w:rsid w:val="00A242F5"/>
    <w:rsid w:val="00A24989"/>
    <w:rsid w:val="00A24B3E"/>
    <w:rsid w:val="00A25A22"/>
    <w:rsid w:val="00A26593"/>
    <w:rsid w:val="00A26C65"/>
    <w:rsid w:val="00A273AB"/>
    <w:rsid w:val="00A300A0"/>
    <w:rsid w:val="00A310AC"/>
    <w:rsid w:val="00A35830"/>
    <w:rsid w:val="00A426FC"/>
    <w:rsid w:val="00A43243"/>
    <w:rsid w:val="00A45665"/>
    <w:rsid w:val="00A4763D"/>
    <w:rsid w:val="00A51F3B"/>
    <w:rsid w:val="00A52CC6"/>
    <w:rsid w:val="00A5330D"/>
    <w:rsid w:val="00A53724"/>
    <w:rsid w:val="00A54875"/>
    <w:rsid w:val="00A55549"/>
    <w:rsid w:val="00A566A2"/>
    <w:rsid w:val="00A56C18"/>
    <w:rsid w:val="00A600D0"/>
    <w:rsid w:val="00A634B0"/>
    <w:rsid w:val="00A6496B"/>
    <w:rsid w:val="00A64D0C"/>
    <w:rsid w:val="00A65191"/>
    <w:rsid w:val="00A718DA"/>
    <w:rsid w:val="00A743AC"/>
    <w:rsid w:val="00A74826"/>
    <w:rsid w:val="00A74A50"/>
    <w:rsid w:val="00A74C06"/>
    <w:rsid w:val="00A753E1"/>
    <w:rsid w:val="00A77343"/>
    <w:rsid w:val="00A77F59"/>
    <w:rsid w:val="00A80334"/>
    <w:rsid w:val="00A82346"/>
    <w:rsid w:val="00A845B8"/>
    <w:rsid w:val="00A85BB3"/>
    <w:rsid w:val="00A865C0"/>
    <w:rsid w:val="00A87209"/>
    <w:rsid w:val="00A91AE6"/>
    <w:rsid w:val="00A92459"/>
    <w:rsid w:val="00A92C16"/>
    <w:rsid w:val="00A95759"/>
    <w:rsid w:val="00A9671C"/>
    <w:rsid w:val="00A9769E"/>
    <w:rsid w:val="00AA1553"/>
    <w:rsid w:val="00AA5376"/>
    <w:rsid w:val="00AA7570"/>
    <w:rsid w:val="00AA7BD4"/>
    <w:rsid w:val="00AA7EC1"/>
    <w:rsid w:val="00AB0409"/>
    <w:rsid w:val="00AB0FA6"/>
    <w:rsid w:val="00AB1408"/>
    <w:rsid w:val="00AB1A97"/>
    <w:rsid w:val="00AB27C6"/>
    <w:rsid w:val="00AB504B"/>
    <w:rsid w:val="00AB6533"/>
    <w:rsid w:val="00AB6622"/>
    <w:rsid w:val="00AB6B7C"/>
    <w:rsid w:val="00AB702F"/>
    <w:rsid w:val="00AB7EA2"/>
    <w:rsid w:val="00AC01D7"/>
    <w:rsid w:val="00AC0C0C"/>
    <w:rsid w:val="00AC1A08"/>
    <w:rsid w:val="00AC1E31"/>
    <w:rsid w:val="00AC26C2"/>
    <w:rsid w:val="00AC3E63"/>
    <w:rsid w:val="00AC4320"/>
    <w:rsid w:val="00AC74DC"/>
    <w:rsid w:val="00AD0C68"/>
    <w:rsid w:val="00AD0F1D"/>
    <w:rsid w:val="00AD2619"/>
    <w:rsid w:val="00AD27A0"/>
    <w:rsid w:val="00AD37F1"/>
    <w:rsid w:val="00AD6B54"/>
    <w:rsid w:val="00AD6E66"/>
    <w:rsid w:val="00AD6F7F"/>
    <w:rsid w:val="00AD793E"/>
    <w:rsid w:val="00AD7EB7"/>
    <w:rsid w:val="00AE06A4"/>
    <w:rsid w:val="00AE095D"/>
    <w:rsid w:val="00AE2401"/>
    <w:rsid w:val="00AE3121"/>
    <w:rsid w:val="00AE32B8"/>
    <w:rsid w:val="00AE5998"/>
    <w:rsid w:val="00AE67B2"/>
    <w:rsid w:val="00AE7191"/>
    <w:rsid w:val="00AE7E62"/>
    <w:rsid w:val="00AF20A6"/>
    <w:rsid w:val="00AF3563"/>
    <w:rsid w:val="00B024E5"/>
    <w:rsid w:val="00B033FA"/>
    <w:rsid w:val="00B046A0"/>
    <w:rsid w:val="00B05AE2"/>
    <w:rsid w:val="00B0648D"/>
    <w:rsid w:val="00B07D32"/>
    <w:rsid w:val="00B10754"/>
    <w:rsid w:val="00B11743"/>
    <w:rsid w:val="00B1192D"/>
    <w:rsid w:val="00B11CB0"/>
    <w:rsid w:val="00B129A7"/>
    <w:rsid w:val="00B131F1"/>
    <w:rsid w:val="00B15449"/>
    <w:rsid w:val="00B15ADA"/>
    <w:rsid w:val="00B1604C"/>
    <w:rsid w:val="00B1608D"/>
    <w:rsid w:val="00B20802"/>
    <w:rsid w:val="00B22DCE"/>
    <w:rsid w:val="00B2397F"/>
    <w:rsid w:val="00B26175"/>
    <w:rsid w:val="00B2755F"/>
    <w:rsid w:val="00B27CDC"/>
    <w:rsid w:val="00B3109A"/>
    <w:rsid w:val="00B331AE"/>
    <w:rsid w:val="00B34807"/>
    <w:rsid w:val="00B36BDD"/>
    <w:rsid w:val="00B36F83"/>
    <w:rsid w:val="00B411FA"/>
    <w:rsid w:val="00B42667"/>
    <w:rsid w:val="00B43F12"/>
    <w:rsid w:val="00B444B8"/>
    <w:rsid w:val="00B47FD1"/>
    <w:rsid w:val="00B516BB"/>
    <w:rsid w:val="00B51B0A"/>
    <w:rsid w:val="00B54665"/>
    <w:rsid w:val="00B54909"/>
    <w:rsid w:val="00B601B1"/>
    <w:rsid w:val="00B62989"/>
    <w:rsid w:val="00B63F4E"/>
    <w:rsid w:val="00B6406E"/>
    <w:rsid w:val="00B642B6"/>
    <w:rsid w:val="00B646C6"/>
    <w:rsid w:val="00B64FAD"/>
    <w:rsid w:val="00B65E42"/>
    <w:rsid w:val="00B6737A"/>
    <w:rsid w:val="00B71CF3"/>
    <w:rsid w:val="00B72CC9"/>
    <w:rsid w:val="00B74842"/>
    <w:rsid w:val="00B825E7"/>
    <w:rsid w:val="00B82EC1"/>
    <w:rsid w:val="00B85A51"/>
    <w:rsid w:val="00B87D5F"/>
    <w:rsid w:val="00B9123F"/>
    <w:rsid w:val="00B912B1"/>
    <w:rsid w:val="00B96E8A"/>
    <w:rsid w:val="00B9795F"/>
    <w:rsid w:val="00B97AB2"/>
    <w:rsid w:val="00B97CBC"/>
    <w:rsid w:val="00BA3230"/>
    <w:rsid w:val="00BA3913"/>
    <w:rsid w:val="00BA601F"/>
    <w:rsid w:val="00BA6651"/>
    <w:rsid w:val="00BA7FDD"/>
    <w:rsid w:val="00BB1993"/>
    <w:rsid w:val="00BB27AC"/>
    <w:rsid w:val="00BB3811"/>
    <w:rsid w:val="00BB3A44"/>
    <w:rsid w:val="00BC1C99"/>
    <w:rsid w:val="00BC2D6C"/>
    <w:rsid w:val="00BC5A4D"/>
    <w:rsid w:val="00BC5CFC"/>
    <w:rsid w:val="00BC7783"/>
    <w:rsid w:val="00BD091C"/>
    <w:rsid w:val="00BD1631"/>
    <w:rsid w:val="00BD31D3"/>
    <w:rsid w:val="00BD36C4"/>
    <w:rsid w:val="00BD55FC"/>
    <w:rsid w:val="00BD67B1"/>
    <w:rsid w:val="00BE5261"/>
    <w:rsid w:val="00BE5FCC"/>
    <w:rsid w:val="00BE7B3F"/>
    <w:rsid w:val="00BE7F5A"/>
    <w:rsid w:val="00BF179D"/>
    <w:rsid w:val="00BF3022"/>
    <w:rsid w:val="00BF449E"/>
    <w:rsid w:val="00BF46D7"/>
    <w:rsid w:val="00BF630D"/>
    <w:rsid w:val="00BF6EB6"/>
    <w:rsid w:val="00BF7596"/>
    <w:rsid w:val="00C00645"/>
    <w:rsid w:val="00C00D3D"/>
    <w:rsid w:val="00C042E6"/>
    <w:rsid w:val="00C06B8E"/>
    <w:rsid w:val="00C07B22"/>
    <w:rsid w:val="00C07FF7"/>
    <w:rsid w:val="00C11CD5"/>
    <w:rsid w:val="00C12556"/>
    <w:rsid w:val="00C12B51"/>
    <w:rsid w:val="00C12FBA"/>
    <w:rsid w:val="00C13DC1"/>
    <w:rsid w:val="00C145C5"/>
    <w:rsid w:val="00C14EEB"/>
    <w:rsid w:val="00C16357"/>
    <w:rsid w:val="00C20A4B"/>
    <w:rsid w:val="00C20E9C"/>
    <w:rsid w:val="00C22785"/>
    <w:rsid w:val="00C24650"/>
    <w:rsid w:val="00C2524D"/>
    <w:rsid w:val="00C2597A"/>
    <w:rsid w:val="00C25AAF"/>
    <w:rsid w:val="00C275E2"/>
    <w:rsid w:val="00C27B36"/>
    <w:rsid w:val="00C307EF"/>
    <w:rsid w:val="00C32347"/>
    <w:rsid w:val="00C33079"/>
    <w:rsid w:val="00C330DF"/>
    <w:rsid w:val="00C3323A"/>
    <w:rsid w:val="00C368A7"/>
    <w:rsid w:val="00C37586"/>
    <w:rsid w:val="00C37E07"/>
    <w:rsid w:val="00C407C5"/>
    <w:rsid w:val="00C41413"/>
    <w:rsid w:val="00C42782"/>
    <w:rsid w:val="00C4298F"/>
    <w:rsid w:val="00C43926"/>
    <w:rsid w:val="00C45BC2"/>
    <w:rsid w:val="00C46A79"/>
    <w:rsid w:val="00C47D2D"/>
    <w:rsid w:val="00C50D7D"/>
    <w:rsid w:val="00C51D27"/>
    <w:rsid w:val="00C5422A"/>
    <w:rsid w:val="00C556FB"/>
    <w:rsid w:val="00C572DB"/>
    <w:rsid w:val="00C6063D"/>
    <w:rsid w:val="00C614FA"/>
    <w:rsid w:val="00C61C00"/>
    <w:rsid w:val="00C62547"/>
    <w:rsid w:val="00C6391F"/>
    <w:rsid w:val="00C63991"/>
    <w:rsid w:val="00C64F82"/>
    <w:rsid w:val="00C6511E"/>
    <w:rsid w:val="00C65F6D"/>
    <w:rsid w:val="00C67151"/>
    <w:rsid w:val="00C675F2"/>
    <w:rsid w:val="00C7063F"/>
    <w:rsid w:val="00C7087A"/>
    <w:rsid w:val="00C709E8"/>
    <w:rsid w:val="00C72425"/>
    <w:rsid w:val="00C72837"/>
    <w:rsid w:val="00C768BB"/>
    <w:rsid w:val="00C83A13"/>
    <w:rsid w:val="00C83D1F"/>
    <w:rsid w:val="00C84474"/>
    <w:rsid w:val="00C844E3"/>
    <w:rsid w:val="00C868C4"/>
    <w:rsid w:val="00C86D35"/>
    <w:rsid w:val="00C903F3"/>
    <w:rsid w:val="00C9068C"/>
    <w:rsid w:val="00C9166A"/>
    <w:rsid w:val="00C9285D"/>
    <w:rsid w:val="00C92967"/>
    <w:rsid w:val="00C94596"/>
    <w:rsid w:val="00C9499A"/>
    <w:rsid w:val="00C953A9"/>
    <w:rsid w:val="00C95D8C"/>
    <w:rsid w:val="00C97DD9"/>
    <w:rsid w:val="00C97EA2"/>
    <w:rsid w:val="00CA0C6F"/>
    <w:rsid w:val="00CA160C"/>
    <w:rsid w:val="00CA226F"/>
    <w:rsid w:val="00CA3D0C"/>
    <w:rsid w:val="00CA55A2"/>
    <w:rsid w:val="00CA6073"/>
    <w:rsid w:val="00CA654B"/>
    <w:rsid w:val="00CA7C56"/>
    <w:rsid w:val="00CA7FB5"/>
    <w:rsid w:val="00CB474B"/>
    <w:rsid w:val="00CC01FB"/>
    <w:rsid w:val="00CC05BA"/>
    <w:rsid w:val="00CC0861"/>
    <w:rsid w:val="00CC13B1"/>
    <w:rsid w:val="00CC1442"/>
    <w:rsid w:val="00CC1A06"/>
    <w:rsid w:val="00CC2928"/>
    <w:rsid w:val="00CC3D26"/>
    <w:rsid w:val="00CC4555"/>
    <w:rsid w:val="00CD0243"/>
    <w:rsid w:val="00CD04E3"/>
    <w:rsid w:val="00CD1CFE"/>
    <w:rsid w:val="00CD3656"/>
    <w:rsid w:val="00CD3E58"/>
    <w:rsid w:val="00CD4C7B"/>
    <w:rsid w:val="00CD6435"/>
    <w:rsid w:val="00CD66AC"/>
    <w:rsid w:val="00CD68A0"/>
    <w:rsid w:val="00CE054B"/>
    <w:rsid w:val="00CE3213"/>
    <w:rsid w:val="00CE4004"/>
    <w:rsid w:val="00CE476C"/>
    <w:rsid w:val="00CE7DAB"/>
    <w:rsid w:val="00CF07F5"/>
    <w:rsid w:val="00CF5B76"/>
    <w:rsid w:val="00CF77AE"/>
    <w:rsid w:val="00D00174"/>
    <w:rsid w:val="00D0387A"/>
    <w:rsid w:val="00D06CEB"/>
    <w:rsid w:val="00D07DBF"/>
    <w:rsid w:val="00D07FA1"/>
    <w:rsid w:val="00D10DBB"/>
    <w:rsid w:val="00D1184A"/>
    <w:rsid w:val="00D12D91"/>
    <w:rsid w:val="00D131F5"/>
    <w:rsid w:val="00D174A7"/>
    <w:rsid w:val="00D20104"/>
    <w:rsid w:val="00D23769"/>
    <w:rsid w:val="00D23786"/>
    <w:rsid w:val="00D24BE8"/>
    <w:rsid w:val="00D3258F"/>
    <w:rsid w:val="00D34B1E"/>
    <w:rsid w:val="00D369E0"/>
    <w:rsid w:val="00D402F5"/>
    <w:rsid w:val="00D42844"/>
    <w:rsid w:val="00D43109"/>
    <w:rsid w:val="00D44328"/>
    <w:rsid w:val="00D450E9"/>
    <w:rsid w:val="00D4565B"/>
    <w:rsid w:val="00D4660B"/>
    <w:rsid w:val="00D47C36"/>
    <w:rsid w:val="00D548D7"/>
    <w:rsid w:val="00D54917"/>
    <w:rsid w:val="00D607F5"/>
    <w:rsid w:val="00D611BC"/>
    <w:rsid w:val="00D63BB4"/>
    <w:rsid w:val="00D6482F"/>
    <w:rsid w:val="00D65FA8"/>
    <w:rsid w:val="00D66F34"/>
    <w:rsid w:val="00D67579"/>
    <w:rsid w:val="00D679C7"/>
    <w:rsid w:val="00D73004"/>
    <w:rsid w:val="00D738D6"/>
    <w:rsid w:val="00D7465D"/>
    <w:rsid w:val="00D74ADF"/>
    <w:rsid w:val="00D779D4"/>
    <w:rsid w:val="00D80795"/>
    <w:rsid w:val="00D85E2D"/>
    <w:rsid w:val="00D8694E"/>
    <w:rsid w:val="00D87A08"/>
    <w:rsid w:val="00D87E00"/>
    <w:rsid w:val="00D9134D"/>
    <w:rsid w:val="00D92085"/>
    <w:rsid w:val="00D95AF8"/>
    <w:rsid w:val="00D96075"/>
    <w:rsid w:val="00D963D5"/>
    <w:rsid w:val="00D96D11"/>
    <w:rsid w:val="00D9791A"/>
    <w:rsid w:val="00DA0867"/>
    <w:rsid w:val="00DA1584"/>
    <w:rsid w:val="00DA3CBE"/>
    <w:rsid w:val="00DA5616"/>
    <w:rsid w:val="00DA5CBB"/>
    <w:rsid w:val="00DA5F98"/>
    <w:rsid w:val="00DA6437"/>
    <w:rsid w:val="00DA7A03"/>
    <w:rsid w:val="00DB033E"/>
    <w:rsid w:val="00DB1818"/>
    <w:rsid w:val="00DB1E22"/>
    <w:rsid w:val="00DB276F"/>
    <w:rsid w:val="00DB31DC"/>
    <w:rsid w:val="00DB56A0"/>
    <w:rsid w:val="00DB6E8D"/>
    <w:rsid w:val="00DB72F8"/>
    <w:rsid w:val="00DC00FC"/>
    <w:rsid w:val="00DC12D4"/>
    <w:rsid w:val="00DC17FD"/>
    <w:rsid w:val="00DC27C4"/>
    <w:rsid w:val="00DC309B"/>
    <w:rsid w:val="00DC41E9"/>
    <w:rsid w:val="00DC4DA2"/>
    <w:rsid w:val="00DC50B4"/>
    <w:rsid w:val="00DC5F65"/>
    <w:rsid w:val="00DD102D"/>
    <w:rsid w:val="00DD722F"/>
    <w:rsid w:val="00DD7DEC"/>
    <w:rsid w:val="00DE0388"/>
    <w:rsid w:val="00DE0D91"/>
    <w:rsid w:val="00DE17D1"/>
    <w:rsid w:val="00DE1F18"/>
    <w:rsid w:val="00DE4A98"/>
    <w:rsid w:val="00DF0697"/>
    <w:rsid w:val="00DF19C6"/>
    <w:rsid w:val="00DF2F09"/>
    <w:rsid w:val="00DF47B7"/>
    <w:rsid w:val="00DF5B0C"/>
    <w:rsid w:val="00DF661D"/>
    <w:rsid w:val="00E00172"/>
    <w:rsid w:val="00E00DDB"/>
    <w:rsid w:val="00E03198"/>
    <w:rsid w:val="00E03F18"/>
    <w:rsid w:val="00E0415B"/>
    <w:rsid w:val="00E04A92"/>
    <w:rsid w:val="00E06135"/>
    <w:rsid w:val="00E062E3"/>
    <w:rsid w:val="00E07776"/>
    <w:rsid w:val="00E113C0"/>
    <w:rsid w:val="00E15666"/>
    <w:rsid w:val="00E15E0E"/>
    <w:rsid w:val="00E20C05"/>
    <w:rsid w:val="00E22342"/>
    <w:rsid w:val="00E23537"/>
    <w:rsid w:val="00E253ED"/>
    <w:rsid w:val="00E256F3"/>
    <w:rsid w:val="00E25A18"/>
    <w:rsid w:val="00E25C19"/>
    <w:rsid w:val="00E307FC"/>
    <w:rsid w:val="00E33147"/>
    <w:rsid w:val="00E339A4"/>
    <w:rsid w:val="00E34665"/>
    <w:rsid w:val="00E359D1"/>
    <w:rsid w:val="00E36407"/>
    <w:rsid w:val="00E366B4"/>
    <w:rsid w:val="00E42D93"/>
    <w:rsid w:val="00E448A1"/>
    <w:rsid w:val="00E4673B"/>
    <w:rsid w:val="00E50281"/>
    <w:rsid w:val="00E50F6F"/>
    <w:rsid w:val="00E51810"/>
    <w:rsid w:val="00E51FEE"/>
    <w:rsid w:val="00E53036"/>
    <w:rsid w:val="00E539AF"/>
    <w:rsid w:val="00E54361"/>
    <w:rsid w:val="00E546AB"/>
    <w:rsid w:val="00E5551A"/>
    <w:rsid w:val="00E60CAF"/>
    <w:rsid w:val="00E61B39"/>
    <w:rsid w:val="00E62835"/>
    <w:rsid w:val="00E63D4D"/>
    <w:rsid w:val="00E64523"/>
    <w:rsid w:val="00E6528D"/>
    <w:rsid w:val="00E6683D"/>
    <w:rsid w:val="00E7041F"/>
    <w:rsid w:val="00E70A06"/>
    <w:rsid w:val="00E72A84"/>
    <w:rsid w:val="00E74AAC"/>
    <w:rsid w:val="00E74AE3"/>
    <w:rsid w:val="00E76317"/>
    <w:rsid w:val="00E76946"/>
    <w:rsid w:val="00E77645"/>
    <w:rsid w:val="00E82659"/>
    <w:rsid w:val="00E83697"/>
    <w:rsid w:val="00E83810"/>
    <w:rsid w:val="00E854D4"/>
    <w:rsid w:val="00E856E6"/>
    <w:rsid w:val="00E86332"/>
    <w:rsid w:val="00E86B4F"/>
    <w:rsid w:val="00E917E6"/>
    <w:rsid w:val="00E91DDC"/>
    <w:rsid w:val="00E9444B"/>
    <w:rsid w:val="00E94C85"/>
    <w:rsid w:val="00E96D59"/>
    <w:rsid w:val="00EA1B9F"/>
    <w:rsid w:val="00EA1DC3"/>
    <w:rsid w:val="00EA65A1"/>
    <w:rsid w:val="00EA668E"/>
    <w:rsid w:val="00EA6DE2"/>
    <w:rsid w:val="00EB3F7D"/>
    <w:rsid w:val="00EB4E5D"/>
    <w:rsid w:val="00EB564C"/>
    <w:rsid w:val="00EB6194"/>
    <w:rsid w:val="00EB7699"/>
    <w:rsid w:val="00EC3BFA"/>
    <w:rsid w:val="00EC464F"/>
    <w:rsid w:val="00EC4A25"/>
    <w:rsid w:val="00EC5873"/>
    <w:rsid w:val="00EC5D46"/>
    <w:rsid w:val="00EC5DC4"/>
    <w:rsid w:val="00EC7F84"/>
    <w:rsid w:val="00ED09BF"/>
    <w:rsid w:val="00ED165A"/>
    <w:rsid w:val="00ED20B1"/>
    <w:rsid w:val="00ED2D1D"/>
    <w:rsid w:val="00ED65D8"/>
    <w:rsid w:val="00EE1992"/>
    <w:rsid w:val="00EE217F"/>
    <w:rsid w:val="00EE3E62"/>
    <w:rsid w:val="00EE4120"/>
    <w:rsid w:val="00EE44AD"/>
    <w:rsid w:val="00EE5F5F"/>
    <w:rsid w:val="00EE7191"/>
    <w:rsid w:val="00EE73B7"/>
    <w:rsid w:val="00EE7D10"/>
    <w:rsid w:val="00EE7D61"/>
    <w:rsid w:val="00EF1597"/>
    <w:rsid w:val="00EF1D88"/>
    <w:rsid w:val="00EF267F"/>
    <w:rsid w:val="00EF2F1F"/>
    <w:rsid w:val="00EF2F9C"/>
    <w:rsid w:val="00EF4E32"/>
    <w:rsid w:val="00EF6196"/>
    <w:rsid w:val="00F025A2"/>
    <w:rsid w:val="00F05D71"/>
    <w:rsid w:val="00F06131"/>
    <w:rsid w:val="00F06B1C"/>
    <w:rsid w:val="00F06F0B"/>
    <w:rsid w:val="00F07145"/>
    <w:rsid w:val="00F07388"/>
    <w:rsid w:val="00F0753B"/>
    <w:rsid w:val="00F07FD6"/>
    <w:rsid w:val="00F11D6B"/>
    <w:rsid w:val="00F12B8B"/>
    <w:rsid w:val="00F160A5"/>
    <w:rsid w:val="00F2026E"/>
    <w:rsid w:val="00F20B49"/>
    <w:rsid w:val="00F21A67"/>
    <w:rsid w:val="00F2210A"/>
    <w:rsid w:val="00F22EE7"/>
    <w:rsid w:val="00F23FBB"/>
    <w:rsid w:val="00F24379"/>
    <w:rsid w:val="00F24C71"/>
    <w:rsid w:val="00F2754C"/>
    <w:rsid w:val="00F309A7"/>
    <w:rsid w:val="00F31CC8"/>
    <w:rsid w:val="00F3206D"/>
    <w:rsid w:val="00F37743"/>
    <w:rsid w:val="00F40526"/>
    <w:rsid w:val="00F42B86"/>
    <w:rsid w:val="00F44FCE"/>
    <w:rsid w:val="00F45394"/>
    <w:rsid w:val="00F4731F"/>
    <w:rsid w:val="00F53AAD"/>
    <w:rsid w:val="00F54A3D"/>
    <w:rsid w:val="00F54F7D"/>
    <w:rsid w:val="00F5573F"/>
    <w:rsid w:val="00F5661D"/>
    <w:rsid w:val="00F62456"/>
    <w:rsid w:val="00F62548"/>
    <w:rsid w:val="00F653B8"/>
    <w:rsid w:val="00F67559"/>
    <w:rsid w:val="00F67560"/>
    <w:rsid w:val="00F71B89"/>
    <w:rsid w:val="00F71FE7"/>
    <w:rsid w:val="00F7353C"/>
    <w:rsid w:val="00F73840"/>
    <w:rsid w:val="00F73EB3"/>
    <w:rsid w:val="00F75B5F"/>
    <w:rsid w:val="00F76F8F"/>
    <w:rsid w:val="00F77308"/>
    <w:rsid w:val="00F77961"/>
    <w:rsid w:val="00F77EF3"/>
    <w:rsid w:val="00F8043C"/>
    <w:rsid w:val="00F80C4B"/>
    <w:rsid w:val="00F80F72"/>
    <w:rsid w:val="00F81496"/>
    <w:rsid w:val="00F83135"/>
    <w:rsid w:val="00F84AD1"/>
    <w:rsid w:val="00F8529B"/>
    <w:rsid w:val="00F8639A"/>
    <w:rsid w:val="00F87872"/>
    <w:rsid w:val="00F9059E"/>
    <w:rsid w:val="00F91EA0"/>
    <w:rsid w:val="00F941A4"/>
    <w:rsid w:val="00F978CF"/>
    <w:rsid w:val="00F97D6E"/>
    <w:rsid w:val="00FA0274"/>
    <w:rsid w:val="00FA0D44"/>
    <w:rsid w:val="00FA1266"/>
    <w:rsid w:val="00FA1C5C"/>
    <w:rsid w:val="00FA25E1"/>
    <w:rsid w:val="00FA2EA8"/>
    <w:rsid w:val="00FA4105"/>
    <w:rsid w:val="00FB0844"/>
    <w:rsid w:val="00FB16A0"/>
    <w:rsid w:val="00FB19E3"/>
    <w:rsid w:val="00FB1FDF"/>
    <w:rsid w:val="00FB2761"/>
    <w:rsid w:val="00FB4507"/>
    <w:rsid w:val="00FB46CA"/>
    <w:rsid w:val="00FC1192"/>
    <w:rsid w:val="00FC40D3"/>
    <w:rsid w:val="00FC6546"/>
    <w:rsid w:val="00FD03E5"/>
    <w:rsid w:val="00FD06A7"/>
    <w:rsid w:val="00FD0F37"/>
    <w:rsid w:val="00FD16DF"/>
    <w:rsid w:val="00FD1D44"/>
    <w:rsid w:val="00FD1FA7"/>
    <w:rsid w:val="00FD4EDD"/>
    <w:rsid w:val="00FD694F"/>
    <w:rsid w:val="00FD774A"/>
    <w:rsid w:val="00FE1C77"/>
    <w:rsid w:val="00FE2666"/>
    <w:rsid w:val="00FE41F9"/>
    <w:rsid w:val="00FE597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D18863"/>
  <w15:chartTrackingRefBased/>
  <w15:docId w15:val="{132B5AE9-5EA0-4D68-BC61-03A719AC0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EC5D46"/>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EC5D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5D46"/>
    <w:rPr>
      <w:rFonts w:ascii="Arial" w:eastAsia="MS Mincho" w:hAnsi="Arial"/>
      <w:szCs w:val="24"/>
      <w:lang w:val="en-GB" w:eastAsia="en-GB"/>
    </w:rPr>
  </w:style>
  <w:style w:type="character" w:customStyle="1" w:styleId="Doc-titleChar">
    <w:name w:val="Doc-title Char"/>
    <w:link w:val="Doc-title"/>
    <w:rsid w:val="00EC5D46"/>
    <w:rPr>
      <w:rFonts w:ascii="Arial" w:eastAsia="MS Mincho" w:hAnsi="Arial"/>
      <w:noProof/>
      <w:szCs w:val="24"/>
      <w:lang w:val="en-GB" w:eastAsia="en-GB"/>
    </w:rPr>
  </w:style>
  <w:style w:type="character" w:customStyle="1" w:styleId="B1Zchn">
    <w:name w:val="B1 Zchn"/>
    <w:link w:val="B1"/>
    <w:rsid w:val="002F1247"/>
    <w:rPr>
      <w:lang w:val="en-GB"/>
    </w:rPr>
  </w:style>
  <w:style w:type="character" w:customStyle="1" w:styleId="TFChar">
    <w:name w:val="TF Char"/>
    <w:link w:val="TF"/>
    <w:rsid w:val="006079B5"/>
    <w:rPr>
      <w:rFonts w:ascii="Arial" w:hAnsi="Arial"/>
      <w:b/>
      <w:lang w:val="en-GB"/>
    </w:rPr>
  </w:style>
  <w:style w:type="paragraph" w:customStyle="1" w:styleId="Agreement">
    <w:name w:val="Agreement"/>
    <w:basedOn w:val="Normal"/>
    <w:next w:val="Doc-text2"/>
    <w:rsid w:val="00440EE4"/>
    <w:pPr>
      <w:numPr>
        <w:numId w:val="1"/>
      </w:numPr>
      <w:spacing w:before="60" w:after="0"/>
    </w:pPr>
    <w:rPr>
      <w:rFonts w:ascii="Arial" w:eastAsia="MS Mincho" w:hAnsi="Arial"/>
      <w:b/>
      <w:szCs w:val="24"/>
      <w:lang w:eastAsia="en-GB"/>
    </w:rPr>
  </w:style>
  <w:style w:type="table" w:styleId="GridTable1Light">
    <w:name w:val="Grid Table 1 Light"/>
    <w:basedOn w:val="TableNormal"/>
    <w:uiPriority w:val="46"/>
    <w:rsid w:val="00FD69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ComeBack">
    <w:name w:val="ComeBack"/>
    <w:basedOn w:val="Doc-text2"/>
    <w:next w:val="Doc-text2"/>
    <w:link w:val="ComeBackCharChar"/>
    <w:rsid w:val="000F2B88"/>
    <w:pPr>
      <w:numPr>
        <w:numId w:val="2"/>
      </w:numPr>
      <w:tabs>
        <w:tab w:val="clear" w:pos="1622"/>
      </w:tabs>
    </w:pPr>
  </w:style>
  <w:style w:type="character" w:customStyle="1" w:styleId="ComeBackCharChar">
    <w:name w:val="ComeBack Char Char"/>
    <w:link w:val="ComeBack"/>
    <w:rsid w:val="000F2B8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50497">
      <w:bodyDiv w:val="1"/>
      <w:marLeft w:val="0"/>
      <w:marRight w:val="0"/>
      <w:marTop w:val="0"/>
      <w:marBottom w:val="0"/>
      <w:divBdr>
        <w:top w:val="none" w:sz="0" w:space="0" w:color="auto"/>
        <w:left w:val="none" w:sz="0" w:space="0" w:color="auto"/>
        <w:bottom w:val="none" w:sz="0" w:space="0" w:color="auto"/>
        <w:right w:val="none" w:sz="0" w:space="0" w:color="auto"/>
      </w:divBdr>
    </w:div>
    <w:div w:id="496844366">
      <w:bodyDiv w:val="1"/>
      <w:marLeft w:val="0"/>
      <w:marRight w:val="0"/>
      <w:marTop w:val="0"/>
      <w:marBottom w:val="0"/>
      <w:divBdr>
        <w:top w:val="none" w:sz="0" w:space="0" w:color="auto"/>
        <w:left w:val="none" w:sz="0" w:space="0" w:color="auto"/>
        <w:bottom w:val="none" w:sz="0" w:space="0" w:color="auto"/>
        <w:right w:val="none" w:sz="0" w:space="0" w:color="auto"/>
      </w:divBdr>
    </w:div>
    <w:div w:id="51453953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16296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wmf"/><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20.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95A90-D2F2-4353-BD9E-3647B6B0EA58}">
  <ds:schemaRefs>
    <ds:schemaRef ds:uri="http://schemas.microsoft.com/office/2006/metadata/properties"/>
    <ds:schemaRef ds:uri="http://schemas.microsoft.com/office/infopath/2007/PartnerControls"/>
    <ds:schemaRef ds:uri="3b34c8f0-1ef5-4d1e-bb66-517ce7fe7356"/>
  </ds:schemaRefs>
</ds:datastoreItem>
</file>

<file path=customXml/itemProps5.xml><?xml version="1.0" encoding="utf-8"?>
<ds:datastoreItem xmlns:ds="http://schemas.openxmlformats.org/officeDocument/2006/customXml" ds:itemID="{2184C8BA-B970-4A38-94DD-BDA3F99DA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4</Pages>
  <Words>1144</Words>
  <Characters>6522</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	Introduction</vt:lpstr>
      <vt:lpstr>2	Discussion</vt:lpstr>
      <vt:lpstr>3	Comments/feedback</vt:lpstr>
    </vt:vector>
  </TitlesOfParts>
  <Company>Nokia Siemens Networks</Company>
  <LinksUpToDate>false</LinksUpToDate>
  <CharactersWithSpaces>7651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 1</cp:lastModifiedBy>
  <cp:revision>12</cp:revision>
  <dcterms:created xsi:type="dcterms:W3CDTF">2019-08-29T15:17:00Z</dcterms:created>
  <dcterms:modified xsi:type="dcterms:W3CDTF">2019-08-29T15:47:00Z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_dlc_DocId">
    <vt:lpwstr>SP-5AIRPNAIUNRU-859666464-203</vt:lpwstr>
  </property>
  <property fmtid="{D5CDD505-2E9C-101B-9397-08002B2CF9AE}" pid="5" name="_dlc_DocIdUrl">
    <vt:lpwstr>https://nokia.sharepoint.com/sites/c5g/e2earch/_layouts/15/DocIdRedir.aspx?ID=SP-5AIRPNAIUNRU-859666464-203, SP-5AIRPNAIUNRU-859666464-203</vt:lpwstr>
  </property>
  <property fmtid="{D5CDD505-2E9C-101B-9397-08002B2CF9AE}" pid="6" name="_2015_ms_pID_725343">
    <vt:lpwstr>(2)KstcOnjH4Wi4DFhsusSVhnpikTg+tqrBVCKec4aQvbix7ywZEIKhKldvcTs7kcw7vKYsUoAv
b3qxtIuN9SO6FgA/QaxQWJoJZqjki5mOVop8MXnP7wR7RBuSWg5qqN1iZKHaKxFFPe+UIikQ
VNA6ystUv+LDBX+jQbnhuWYy01Zx9jKj5q6JSNEc50qwP01occW/73R9IqVaT9HP2P8cpkKR
cTu7WDVf0AqE7eGvzo</vt:lpwstr>
  </property>
  <property fmtid="{D5CDD505-2E9C-101B-9397-08002B2CF9AE}" pid="7" name="_2015_ms_pID_7253431">
    <vt:lpwstr>NETBXo1E1mrjpxOHNp39atxUIk+DRZGTSE0OmSZHBcS/x6kg5tPYD8
Lxi/9S/ZBPuIROGDso7xK0MufjgxSitop1R4JTivp6vfJgKMcEx4t/+yMmgyZF+9kW3aUnGT
sN2sG/4483x9ZkLu/mwW0tX/DbfiKQUmSUz1eixWgCFynzN0pk51VKsVM23XoSzaZvl3XPEF
mm0ynsveq/WLaIck</vt:lpwstr>
  </property>
</Properties>
</file>